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26" w:rsidRDefault="00872525">
      <w:pPr>
        <w:tabs>
          <w:tab w:val="right" w:pos="9639"/>
        </w:tabs>
        <w:overflowPunct/>
        <w:autoSpaceDE/>
        <w:autoSpaceDN/>
        <w:adjustRightInd/>
        <w:spacing w:after="0"/>
        <w:textAlignment w:val="auto"/>
        <w:rPr>
          <w:rFonts w:ascii="Arial" w:eastAsia="MS Mincho" w:hAnsi="Arial" w:cs="Arial"/>
          <w:b/>
          <w:sz w:val="24"/>
          <w:lang w:val="en-US"/>
        </w:rPr>
      </w:pPr>
      <w:bookmarkStart w:id="0" w:name="_Hlk193185896"/>
      <w:bookmarkStart w:id="1" w:name="_Toc193024528"/>
      <w:r>
        <w:rPr>
          <w:rFonts w:ascii="Arial" w:eastAsia="MS Mincho" w:hAnsi="Arial" w:cs="Arial"/>
          <w:b/>
          <w:sz w:val="24"/>
          <w:lang w:eastAsia="en-US"/>
        </w:rPr>
        <w:t>3GPP TSG-RAN WG2 Meeting #13</w:t>
      </w:r>
      <w:r>
        <w:rPr>
          <w:rFonts w:ascii="Arial" w:eastAsia="MS Mincho" w:hAnsi="Arial" w:cs="Arial" w:hint="eastAsia"/>
          <w:b/>
          <w:sz w:val="24"/>
          <w:lang w:val="en-US"/>
        </w:rPr>
        <w:t>2</w:t>
      </w:r>
      <w:r>
        <w:rPr>
          <w:rFonts w:ascii="Arial" w:eastAsia="MS Mincho" w:hAnsi="Arial" w:cs="Arial"/>
          <w:b/>
          <w:sz w:val="24"/>
          <w:lang w:eastAsia="en-US"/>
        </w:rPr>
        <w:tab/>
      </w:r>
      <w:bookmarkEnd w:id="0"/>
      <w:r>
        <w:rPr>
          <w:rFonts w:ascii="Arial" w:eastAsia="MS Mincho" w:hAnsi="Arial" w:cs="Arial"/>
          <w:b/>
          <w:sz w:val="24"/>
          <w:lang w:eastAsia="en-US"/>
        </w:rPr>
        <w:t>R2-2508996</w:t>
      </w:r>
    </w:p>
    <w:p w:rsidR="005C4926" w:rsidRDefault="00872525">
      <w:pPr>
        <w:pStyle w:val="ad"/>
        <w:tabs>
          <w:tab w:val="left" w:pos="6521"/>
        </w:tabs>
        <w:spacing w:before="100" w:line="360" w:lineRule="auto"/>
        <w:rPr>
          <w:rFonts w:eastAsia="MS Mincho" w:cs="Arial"/>
          <w:sz w:val="24"/>
          <w:lang w:eastAsia="en-US"/>
        </w:rPr>
      </w:pPr>
      <w:r>
        <w:rPr>
          <w:sz w:val="24"/>
          <w:szCs w:val="24"/>
        </w:rPr>
        <w:t>Dallas, USA, Nov. 17</w:t>
      </w:r>
      <w:r>
        <w:rPr>
          <w:sz w:val="24"/>
          <w:szCs w:val="24"/>
          <w:vertAlign w:val="superscript"/>
        </w:rPr>
        <w:t xml:space="preserve">th </w:t>
      </w:r>
      <w:r>
        <w:rPr>
          <w:sz w:val="24"/>
          <w:szCs w:val="24"/>
        </w:rPr>
        <w:t>- 21</w:t>
      </w:r>
      <w:r>
        <w:rPr>
          <w:sz w:val="24"/>
          <w:szCs w:val="24"/>
          <w:vertAlign w:val="superscript"/>
        </w:rPr>
        <w:t>st</w:t>
      </w:r>
    </w:p>
    <w:p w:rsidR="005C4926" w:rsidRDefault="00872525">
      <w:pPr>
        <w:pStyle w:val="ad"/>
        <w:tabs>
          <w:tab w:val="left" w:pos="6521"/>
        </w:tabs>
        <w:spacing w:line="360" w:lineRule="auto"/>
        <w:jc w:val="both"/>
        <w:rPr>
          <w:lang w:val="fr-CA"/>
        </w:rPr>
      </w:pPr>
      <w:r>
        <w:rPr>
          <w:noProof/>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p>
    <w:p w:rsidR="005C4926" w:rsidRDefault="00872525">
      <w:pPr>
        <w:tabs>
          <w:tab w:val="left" w:pos="1985"/>
        </w:tabs>
        <w:spacing w:before="0" w:after="0" w:line="360" w:lineRule="auto"/>
        <w:rPr>
          <w:rFonts w:ascii="Arial" w:hAnsi="Arial"/>
          <w:b/>
          <w:sz w:val="24"/>
          <w:lang w:val="fr-CA"/>
        </w:rPr>
      </w:pPr>
      <w:r>
        <w:rPr>
          <w:rFonts w:ascii="Arial" w:hAnsi="Arial"/>
          <w:b/>
          <w:sz w:val="24"/>
          <w:lang w:val="fr-CA"/>
        </w:rPr>
        <w:t>Agenda item:</w:t>
      </w:r>
      <w:r>
        <w:rPr>
          <w:rFonts w:ascii="Arial" w:hAnsi="Arial"/>
          <w:b/>
          <w:sz w:val="24"/>
          <w:lang w:val="fr-CA"/>
        </w:rPr>
        <w:tab/>
        <w:t>8.</w:t>
      </w:r>
      <w:r>
        <w:rPr>
          <w:rFonts w:ascii="Arial" w:hAnsi="Arial" w:hint="eastAsia"/>
          <w:b/>
          <w:sz w:val="24"/>
          <w:lang w:val="en-US"/>
        </w:rPr>
        <w:t>5</w:t>
      </w:r>
      <w:r>
        <w:rPr>
          <w:rFonts w:ascii="Arial" w:hAnsi="Arial"/>
          <w:b/>
          <w:sz w:val="24"/>
          <w:lang w:val="fr-CA"/>
        </w:rPr>
        <w:t>.</w:t>
      </w:r>
      <w:r>
        <w:rPr>
          <w:rFonts w:ascii="Arial" w:hAnsi="Arial" w:hint="eastAsia"/>
          <w:b/>
          <w:sz w:val="24"/>
          <w:lang w:val="en-US"/>
        </w:rPr>
        <w:t>2</w:t>
      </w:r>
    </w:p>
    <w:p w:rsidR="005C4926" w:rsidRDefault="00872525">
      <w:pPr>
        <w:tabs>
          <w:tab w:val="left" w:pos="1985"/>
        </w:tabs>
        <w:spacing w:before="0" w:after="0" w:line="360" w:lineRule="auto"/>
        <w:rPr>
          <w:rFonts w:ascii="Arial" w:hAnsi="Arial"/>
          <w:b/>
          <w:sz w:val="24"/>
        </w:rPr>
      </w:pPr>
      <w:r>
        <w:rPr>
          <w:rFonts w:ascii="Arial" w:hAnsi="Arial"/>
          <w:b/>
          <w:sz w:val="24"/>
        </w:rPr>
        <w:t xml:space="preserve">Source: </w:t>
      </w:r>
      <w:r>
        <w:rPr>
          <w:rFonts w:ascii="Arial" w:hAnsi="Arial"/>
          <w:b/>
          <w:sz w:val="24"/>
        </w:rPr>
        <w:tab/>
        <w:t>ZTE Corporation, Sanechips</w:t>
      </w:r>
    </w:p>
    <w:p w:rsidR="005C4926" w:rsidRDefault="00872525">
      <w:pPr>
        <w:tabs>
          <w:tab w:val="left" w:pos="1985"/>
        </w:tabs>
        <w:spacing w:before="0" w:after="0" w:line="360" w:lineRule="auto"/>
        <w:ind w:left="1980" w:hanging="1980"/>
        <w:rPr>
          <w:rFonts w:ascii="Arial" w:hAnsi="Arial"/>
          <w:b/>
          <w:sz w:val="24"/>
          <w:lang w:val="en-US"/>
        </w:rPr>
      </w:pPr>
      <w:r>
        <w:rPr>
          <w:rFonts w:ascii="Arial" w:hAnsi="Arial"/>
          <w:b/>
          <w:sz w:val="24"/>
        </w:rPr>
        <w:t xml:space="preserve">Title: </w:t>
      </w:r>
      <w:r>
        <w:rPr>
          <w:rFonts w:ascii="Arial" w:hAnsi="Arial"/>
          <w:b/>
          <w:sz w:val="24"/>
        </w:rPr>
        <w:tab/>
        <w:t xml:space="preserve">Discussion on </w:t>
      </w:r>
      <w:r>
        <w:rPr>
          <w:rFonts w:ascii="Arial" w:hAnsi="Arial" w:hint="eastAsia"/>
          <w:b/>
          <w:sz w:val="24"/>
        </w:rPr>
        <w:t>remaining</w:t>
      </w:r>
      <w:r>
        <w:rPr>
          <w:rFonts w:ascii="Arial" w:hAnsi="Arial"/>
          <w:b/>
          <w:sz w:val="24"/>
        </w:rPr>
        <w:t xml:space="preserve"> issues in MAC for </w:t>
      </w:r>
      <w:r>
        <w:rPr>
          <w:rFonts w:ascii="Arial" w:hAnsi="Arial" w:hint="eastAsia"/>
          <w:b/>
          <w:sz w:val="24"/>
        </w:rPr>
        <w:t>R19</w:t>
      </w:r>
      <w:r>
        <w:rPr>
          <w:rFonts w:ascii="Arial" w:hAnsi="Arial"/>
          <w:b/>
          <w:sz w:val="24"/>
        </w:rPr>
        <w:t xml:space="preserve"> </w:t>
      </w:r>
      <w:r>
        <w:rPr>
          <w:rFonts w:ascii="Arial" w:hAnsi="Arial" w:hint="eastAsia"/>
          <w:b/>
          <w:sz w:val="24"/>
          <w:lang w:val="en-US"/>
        </w:rPr>
        <w:t>NES</w:t>
      </w:r>
    </w:p>
    <w:p w:rsidR="005C4926" w:rsidRDefault="00872525">
      <w:pPr>
        <w:tabs>
          <w:tab w:val="left" w:pos="1985"/>
        </w:tabs>
        <w:spacing w:before="0" w:after="0" w:line="360" w:lineRule="auto"/>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rPr>
        <w:t>D</w:t>
      </w:r>
      <w:r>
        <w:rPr>
          <w:rFonts w:ascii="Arial" w:hAnsi="Arial"/>
          <w:b/>
          <w:sz w:val="24"/>
        </w:rPr>
        <w:t>ecision</w:t>
      </w:r>
    </w:p>
    <w:bookmarkEnd w:id="1"/>
    <w:p w:rsidR="005C4926" w:rsidRDefault="00872525">
      <w:pPr>
        <w:pStyle w:val="1"/>
        <w:spacing w:before="100" w:beforeAutospacing="1" w:after="100" w:afterAutospacing="1" w:line="276" w:lineRule="auto"/>
        <w:ind w:left="0" w:firstLine="0"/>
        <w:jc w:val="both"/>
        <w:rPr>
          <w:rFonts w:cs="Arial"/>
        </w:rPr>
      </w:pPr>
      <w:r>
        <w:rPr>
          <w:rFonts w:cs="Arial"/>
        </w:rPr>
        <w:t>1. Introduction</w:t>
      </w:r>
    </w:p>
    <w:p w:rsidR="005C4926" w:rsidRDefault="00872525">
      <w:pPr>
        <w:rPr>
          <w:rFonts w:ascii="Arial" w:hAnsi="Arial" w:cs="Arial"/>
          <w:lang w:val="en-US"/>
        </w:rPr>
      </w:pPr>
      <w:r>
        <w:rPr>
          <w:rFonts w:ascii="Arial" w:hAnsi="Arial" w:cs="Arial"/>
        </w:rPr>
        <w:t xml:space="preserve">In this contribution, we further discuss </w:t>
      </w:r>
      <w:r>
        <w:rPr>
          <w:rFonts w:ascii="Arial" w:hAnsi="Arial" w:cs="Arial"/>
          <w:lang w:val="en-US"/>
        </w:rPr>
        <w:t>some</w:t>
      </w:r>
      <w:r>
        <w:rPr>
          <w:rFonts w:ascii="Arial" w:hAnsi="Arial" w:cs="Arial"/>
        </w:rPr>
        <w:t xml:space="preserve"> remaining issues in MAC spec</w:t>
      </w:r>
      <w:r>
        <w:rPr>
          <w:rFonts w:ascii="Arial" w:hAnsi="Arial" w:cs="Arial" w:hint="eastAsia"/>
          <w:lang w:val="en-US"/>
        </w:rPr>
        <w:t>s</w:t>
      </w:r>
      <w:r>
        <w:rPr>
          <w:rFonts w:ascii="Arial" w:hAnsi="Arial" w:cs="Arial"/>
        </w:rPr>
        <w:t xml:space="preserve"> for </w:t>
      </w:r>
      <w:r>
        <w:rPr>
          <w:rFonts w:ascii="Arial" w:hAnsi="Arial" w:cs="Arial"/>
          <w:lang w:val="en-US"/>
        </w:rPr>
        <w:t>NES</w:t>
      </w:r>
      <w:r>
        <w:rPr>
          <w:rFonts w:ascii="Arial" w:hAnsi="Arial" w:cs="Arial"/>
        </w:rPr>
        <w:t xml:space="preserve"> with respect to </w:t>
      </w:r>
      <w:r>
        <w:rPr>
          <w:rFonts w:ascii="Arial" w:hAnsi="Arial" w:cs="Arial"/>
          <w:lang w:val="en-US"/>
        </w:rPr>
        <w:t>OD-SIB1.</w:t>
      </w:r>
    </w:p>
    <w:p w:rsidR="005C4926" w:rsidRDefault="00872525">
      <w:pPr>
        <w:pStyle w:val="1"/>
        <w:spacing w:before="100" w:beforeAutospacing="1" w:after="100" w:afterAutospacing="1"/>
        <w:ind w:left="0" w:firstLine="0"/>
        <w:jc w:val="both"/>
      </w:pPr>
      <w:r>
        <w:t>2.</w:t>
      </w:r>
      <w:bookmarkStart w:id="2" w:name="OLE_LINK2"/>
      <w:bookmarkStart w:id="3" w:name="OLE_LINK1"/>
      <w:r>
        <w:t xml:space="preserve"> Discussion</w:t>
      </w:r>
    </w:p>
    <w:bookmarkEnd w:id="2"/>
    <w:bookmarkEnd w:id="3"/>
    <w:p w:rsidR="005C4926" w:rsidRDefault="00872525">
      <w:pPr>
        <w:rPr>
          <w:rFonts w:ascii="Arial" w:hAnsi="Arial" w:cs="Arial"/>
          <w:lang w:val="en-US"/>
        </w:rPr>
      </w:pPr>
      <w:r>
        <w:rPr>
          <w:rFonts w:ascii="Arial" w:hAnsi="Arial" w:cs="Arial"/>
          <w:lang w:val="en-US"/>
        </w:rPr>
        <w:t xml:space="preserve">In the current </w:t>
      </w:r>
      <w:r>
        <w:rPr>
          <w:rFonts w:ascii="Arial" w:hAnsi="Arial" w:cs="Arial"/>
          <w:lang w:val="en-US"/>
        </w:rPr>
        <w:t xml:space="preserve">TS </w:t>
      </w:r>
      <w:r>
        <w:rPr>
          <w:rFonts w:ascii="Arial" w:hAnsi="Arial" w:cs="Arial"/>
          <w:lang w:val="en-US"/>
        </w:rPr>
        <w:t>38.331 spec</w:t>
      </w:r>
      <w:r>
        <w:rPr>
          <w:rFonts w:ascii="Arial" w:hAnsi="Arial" w:cs="Arial"/>
          <w:lang w:val="en-US"/>
        </w:rPr>
        <w:t>s</w:t>
      </w:r>
      <w:r>
        <w:rPr>
          <w:rFonts w:ascii="Arial" w:hAnsi="Arial" w:cs="Arial"/>
          <w:lang w:val="en-US"/>
        </w:rPr>
        <w:t>, the following three parameters are introduced for SIB1 request resources (</w:t>
      </w:r>
      <w:r>
        <w:rPr>
          <w:rFonts w:ascii="Arial" w:hAnsi="Arial" w:cs="Arial"/>
          <w:i/>
          <w:iCs/>
          <w:lang w:val="en-US"/>
        </w:rPr>
        <w:t>SIB1-RequestResources</w:t>
      </w:r>
      <w:r>
        <w:rPr>
          <w:rFonts w:ascii="Arial" w:hAnsi="Arial" w:cs="Arial"/>
          <w:lang w:val="en-US"/>
        </w:rPr>
        <w:t>):</w:t>
      </w:r>
    </w:p>
    <w:p w:rsidR="005C4926" w:rsidRDefault="005C4926">
      <w:pPr>
        <w:rPr>
          <w:rFonts w:ascii="Arial" w:hAnsi="Arial" w:cs="Arial"/>
          <w:i/>
          <w:szCs w:val="22"/>
          <w:lang w:val="en-US"/>
        </w:rPr>
      </w:pPr>
    </w:p>
    <w:tbl>
      <w:tblPr>
        <w:tblStyle w:val="af2"/>
        <w:tblW w:w="0" w:type="auto"/>
        <w:tblLook w:val="04A0" w:firstRow="1" w:lastRow="0" w:firstColumn="1" w:lastColumn="0" w:noHBand="0" w:noVBand="1"/>
      </w:tblPr>
      <w:tblGrid>
        <w:gridCol w:w="9629"/>
      </w:tblGrid>
      <w:tr w:rsidR="005C4926">
        <w:tc>
          <w:tcPr>
            <w:tcW w:w="9855" w:type="dxa"/>
          </w:tcPr>
          <w:p w:rsidR="005C4926" w:rsidRDefault="00872525">
            <w:pPr>
              <w:pStyle w:val="4"/>
              <w:rPr>
                <w:lang w:val="en-US"/>
              </w:rPr>
            </w:pPr>
            <w:bookmarkStart w:id="4" w:name="_Toc210311716"/>
            <w:r>
              <w:rPr>
                <w:rFonts w:hint="eastAsia"/>
                <w:lang w:val="en-US"/>
              </w:rPr>
              <w:t>38</w:t>
            </w:r>
            <w:r>
              <w:rPr>
                <w:rFonts w:hint="eastAsia"/>
                <w:lang w:val="en-US"/>
              </w:rPr>
              <w:t>331-j00</w:t>
            </w:r>
          </w:p>
          <w:p w:rsidR="005C4926" w:rsidRDefault="00872525">
            <w:pPr>
              <w:pStyle w:val="4"/>
            </w:pPr>
            <w:r>
              <w:t>–</w:t>
            </w:r>
            <w:r>
              <w:tab/>
            </w:r>
            <w:r>
              <w:rPr>
                <w:i/>
              </w:rPr>
              <w:t>SIB26</w:t>
            </w:r>
            <w:bookmarkEnd w:id="4"/>
          </w:p>
          <w:p w:rsidR="005C4926" w:rsidRDefault="00872525">
            <w:pPr>
              <w:rPr>
                <w:iCs/>
              </w:rPr>
            </w:pPr>
            <w:r>
              <w:rPr>
                <w:i/>
              </w:rPr>
              <w:t xml:space="preserve">SIB26 </w:t>
            </w:r>
            <w:r>
              <w:rPr>
                <w:iCs/>
              </w:rPr>
              <w:t>contains information to assist OD-SIB1 acquisition from serving cell or neighbour cells.</w:t>
            </w:r>
          </w:p>
          <w:p w:rsidR="005C4926" w:rsidRDefault="00872525">
            <w:pPr>
              <w:pStyle w:val="TH"/>
              <w:rPr>
                <w:b w:val="0"/>
                <w:bCs/>
                <w:iCs/>
              </w:rPr>
            </w:pPr>
            <w:r>
              <w:rPr>
                <w:bCs/>
                <w:i/>
                <w:iCs/>
              </w:rPr>
              <w:t xml:space="preserve">SIB26 </w:t>
            </w:r>
            <w:r>
              <w:t>information</w:t>
            </w:r>
            <w:r>
              <w:rPr>
                <w:bCs/>
                <w:iCs/>
              </w:rPr>
              <w:t xml:space="preserve"> element</w:t>
            </w:r>
          </w:p>
          <w:p w:rsidR="005C4926" w:rsidRDefault="00872525">
            <w:pPr>
              <w:pStyle w:val="PL"/>
            </w:pPr>
            <w:r>
              <w:t xml:space="preserve">SIB1-RequestResources-r19 ::=            </w:t>
            </w:r>
            <w:r>
              <w:rPr>
                <w:color w:val="993366"/>
              </w:rPr>
              <w:t>SEQUENCE</w:t>
            </w:r>
            <w:r>
              <w:t xml:space="preserve"> {</w:t>
            </w:r>
          </w:p>
          <w:p w:rsidR="005C4926" w:rsidRDefault="00872525">
            <w:pPr>
              <w:pStyle w:val="PL"/>
            </w:pPr>
            <w:r>
              <w:t xml:space="preserve">    sib1-RA-PreambleStartIndex-r19           </w:t>
            </w:r>
            <w:r>
              <w:rPr>
                <w:color w:val="993366"/>
              </w:rPr>
              <w:t>INTEGER</w:t>
            </w:r>
            <w:r>
              <w:t xml:space="preserve"> (0..63),</w:t>
            </w:r>
          </w:p>
          <w:p w:rsidR="005C4926" w:rsidRDefault="00872525">
            <w:pPr>
              <w:pStyle w:val="PL"/>
              <w:rPr>
                <w:color w:val="808080"/>
              </w:rPr>
            </w:pPr>
            <w:r>
              <w:t xml:space="preserve">    sib1-RA-AssociationPeriodIndex-r19       </w:t>
            </w:r>
            <w:r>
              <w:rPr>
                <w:color w:val="993366"/>
              </w:rPr>
              <w:t>INTEGER</w:t>
            </w:r>
            <w:r>
              <w:t xml:space="preserve"> (0..15)                                                       </w:t>
            </w:r>
            <w:r>
              <w:rPr>
                <w:color w:val="993366"/>
              </w:rPr>
              <w:t>OPTIONAL</w:t>
            </w:r>
            <w:r>
              <w:t xml:space="preserve">, </w:t>
            </w:r>
            <w:r>
              <w:rPr>
                <w:color w:val="808080"/>
              </w:rPr>
              <w:t>-- Need R</w:t>
            </w:r>
          </w:p>
          <w:p w:rsidR="005C4926" w:rsidRDefault="00872525">
            <w:pPr>
              <w:pStyle w:val="PL"/>
              <w:rPr>
                <w:color w:val="808080"/>
              </w:rPr>
            </w:pPr>
            <w:r>
              <w:t xml:space="preserve">    sib1-RA-SSB-OccasionMaskIndex-r19        </w:t>
            </w:r>
            <w:r>
              <w:rPr>
                <w:color w:val="993366"/>
              </w:rPr>
              <w:t>INTEGER</w:t>
            </w:r>
            <w:r>
              <w:t xml:space="preserve"> (0..15)                                                       </w:t>
            </w:r>
            <w:r>
              <w:rPr>
                <w:color w:val="993366"/>
              </w:rPr>
              <w:t>OPTIONAL</w:t>
            </w:r>
            <w:r>
              <w:t xml:space="preserve">  </w:t>
            </w:r>
            <w:r>
              <w:rPr>
                <w:color w:val="808080"/>
              </w:rPr>
              <w:t>-- Need R</w:t>
            </w:r>
          </w:p>
          <w:p w:rsidR="005C4926" w:rsidRDefault="00872525">
            <w:pPr>
              <w:pStyle w:val="PL"/>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5C4926">
              <w:tc>
                <w:tcPr>
                  <w:tcW w:w="5000" w:type="pct"/>
                  <w:tcBorders>
                    <w:top w:val="single" w:sz="4" w:space="0" w:color="auto"/>
                    <w:left w:val="single" w:sz="4" w:space="0" w:color="auto"/>
                    <w:bottom w:val="single" w:sz="4" w:space="0" w:color="auto"/>
                    <w:right w:val="single" w:sz="4" w:space="0" w:color="auto"/>
                  </w:tcBorders>
                </w:tcPr>
                <w:p w:rsidR="005C4926" w:rsidRDefault="00872525">
                  <w:pPr>
                    <w:pStyle w:val="TAH"/>
                    <w:rPr>
                      <w:szCs w:val="22"/>
                      <w:lang w:eastAsia="sv-SE"/>
                    </w:rPr>
                  </w:pPr>
                  <w:r>
                    <w:rPr>
                      <w:i/>
                      <w:szCs w:val="22"/>
                      <w:lang w:eastAsia="sv-SE"/>
                    </w:rPr>
                    <w:t xml:space="preserve">SIB1-RequestResources </w:t>
                  </w:r>
                  <w:r>
                    <w:rPr>
                      <w:szCs w:val="22"/>
                      <w:lang w:eastAsia="sv-SE"/>
                    </w:rPr>
                    <w:t>field descriptions</w:t>
                  </w:r>
                </w:p>
              </w:tc>
            </w:tr>
            <w:tr w:rsidR="005C4926">
              <w:tc>
                <w:tcPr>
                  <w:tcW w:w="5000" w:type="pct"/>
                  <w:tcBorders>
                    <w:top w:val="single" w:sz="4" w:space="0" w:color="auto"/>
                    <w:left w:val="single" w:sz="4" w:space="0" w:color="auto"/>
                    <w:bottom w:val="single" w:sz="4" w:space="0" w:color="auto"/>
                    <w:right w:val="single" w:sz="4" w:space="0" w:color="auto"/>
                  </w:tcBorders>
                </w:tcPr>
                <w:p w:rsidR="005C4926" w:rsidRDefault="00872525">
                  <w:pPr>
                    <w:pStyle w:val="TAL"/>
                    <w:rPr>
                      <w:szCs w:val="22"/>
                      <w:lang w:eastAsia="sv-SE"/>
                    </w:rPr>
                  </w:pPr>
                  <w:r>
                    <w:rPr>
                      <w:b/>
                      <w:i/>
                      <w:szCs w:val="22"/>
                    </w:rPr>
                    <w:t>sib1-RA</w:t>
                  </w:r>
                  <w:r>
                    <w:rPr>
                      <w:b/>
                      <w:i/>
                      <w:szCs w:val="22"/>
                      <w:lang w:eastAsia="sv-SE"/>
                    </w:rPr>
                    <w:t>-AssociationPeriodIndex</w:t>
                  </w:r>
                </w:p>
                <w:p w:rsidR="005C4926" w:rsidRDefault="00872525">
                  <w:pPr>
                    <w:pStyle w:val="TAL"/>
                    <w:rPr>
                      <w:szCs w:val="22"/>
                      <w:lang w:eastAsia="sv-SE"/>
                    </w:rPr>
                  </w:pPr>
                  <w:r>
                    <w:rPr>
                      <w:szCs w:val="22"/>
                      <w:lang w:eastAsia="sv-SE"/>
                    </w:rPr>
                    <w:t xml:space="preserve">Index of the association period in the </w:t>
                  </w:r>
                  <w:r>
                    <w:rPr>
                      <w:i/>
                      <w:iCs/>
                      <w:szCs w:val="22"/>
                      <w:lang w:eastAsia="sv-SE"/>
                    </w:rPr>
                    <w:t>sib1-RequestPeriod</w:t>
                  </w:r>
                  <w:r>
                    <w:rPr>
                      <w:szCs w:val="22"/>
                      <w:lang w:eastAsia="sv-SE"/>
                    </w:rPr>
                    <w:t xml:space="preserve"> in which the UE can send the SIB1 request for SIB using the preambles indicated by </w:t>
                  </w:r>
                  <w:r>
                    <w:rPr>
                      <w:i/>
                      <w:iCs/>
                      <w:szCs w:val="22"/>
                      <w:lang w:eastAsia="sv-SE"/>
                    </w:rPr>
                    <w:t>sib1-RA</w:t>
                  </w:r>
                  <w:r>
                    <w:rPr>
                      <w:i/>
                      <w:szCs w:val="22"/>
                      <w:lang w:eastAsia="sv-SE"/>
                    </w:rPr>
                    <w:t>-PreambleStar</w:t>
                  </w:r>
                  <w:r>
                    <w:rPr>
                      <w:i/>
                      <w:szCs w:val="22"/>
                      <w:lang w:eastAsia="sv-SE"/>
                    </w:rPr>
                    <w:t>tIndex</w:t>
                  </w:r>
                  <w:r>
                    <w:rPr>
                      <w:szCs w:val="22"/>
                      <w:lang w:eastAsia="sv-SE"/>
                    </w:rPr>
                    <w:t xml:space="preserve"> and rach occasions indicated by </w:t>
                  </w:r>
                  <w:r>
                    <w:rPr>
                      <w:i/>
                      <w:iCs/>
                      <w:szCs w:val="22"/>
                      <w:lang w:eastAsia="sv-SE"/>
                    </w:rPr>
                    <w:t>sib1-RA-SSB</w:t>
                  </w:r>
                  <w:r>
                    <w:rPr>
                      <w:i/>
                      <w:szCs w:val="22"/>
                      <w:lang w:eastAsia="sv-SE"/>
                    </w:rPr>
                    <w:t>-OccasionMaskIndex</w:t>
                  </w:r>
                  <w:r>
                    <w:rPr>
                      <w:szCs w:val="22"/>
                      <w:lang w:eastAsia="sv-SE"/>
                    </w:rPr>
                    <w:t>.</w:t>
                  </w:r>
                </w:p>
              </w:tc>
            </w:tr>
            <w:tr w:rsidR="005C4926">
              <w:trPr>
                <w:trHeight w:val="457"/>
              </w:trPr>
              <w:tc>
                <w:tcPr>
                  <w:tcW w:w="5000" w:type="pct"/>
                  <w:tcBorders>
                    <w:top w:val="single" w:sz="4" w:space="0" w:color="auto"/>
                    <w:left w:val="single" w:sz="4" w:space="0" w:color="auto"/>
                    <w:bottom w:val="single" w:sz="4" w:space="0" w:color="auto"/>
                    <w:right w:val="single" w:sz="4" w:space="0" w:color="auto"/>
                  </w:tcBorders>
                </w:tcPr>
                <w:p w:rsidR="005C4926" w:rsidRDefault="00872525">
                  <w:pPr>
                    <w:pStyle w:val="TAL"/>
                    <w:rPr>
                      <w:szCs w:val="22"/>
                      <w:lang w:eastAsia="sv-SE"/>
                    </w:rPr>
                  </w:pPr>
                  <w:r>
                    <w:rPr>
                      <w:b/>
                      <w:i/>
                      <w:szCs w:val="22"/>
                    </w:rPr>
                    <w:t>sib1-</w:t>
                  </w:r>
                  <w:r>
                    <w:rPr>
                      <w:b/>
                      <w:i/>
                      <w:szCs w:val="22"/>
                      <w:lang w:eastAsia="sv-SE"/>
                    </w:rPr>
                    <w:t>RA-PreambleStartIndex</w:t>
                  </w:r>
                </w:p>
                <w:p w:rsidR="005C4926" w:rsidRDefault="00872525">
                  <w:pPr>
                    <w:pStyle w:val="TAL"/>
                    <w:rPr>
                      <w:szCs w:val="22"/>
                      <w:lang w:eastAsia="sv-SE"/>
                    </w:rPr>
                  </w:pPr>
                  <w:r>
                    <w:rPr>
                      <w:szCs w:val="22"/>
                      <w:lang w:eastAsia="sv-SE"/>
                    </w:rPr>
                    <w:t xml:space="preserve">If N SSBs are associated with a RACH occasion, where N &gt; = 1, for the i-th SSB (i=0, …, N-1) the preamble with preamble index = </w:t>
                  </w:r>
                  <w:r>
                    <w:rPr>
                      <w:i/>
                      <w:iCs/>
                      <w:szCs w:val="22"/>
                      <w:lang w:eastAsia="sv-SE"/>
                    </w:rPr>
                    <w:t>sib1-RA</w:t>
                  </w:r>
                  <w:r>
                    <w:rPr>
                      <w:i/>
                      <w:szCs w:val="22"/>
                      <w:lang w:eastAsia="sv-SE"/>
                    </w:rPr>
                    <w:t>-PreambleStartIndex</w:t>
                  </w:r>
                  <w:r>
                    <w:rPr>
                      <w:szCs w:val="22"/>
                      <w:lang w:eastAsia="sv-SE"/>
                    </w:rPr>
                    <w:t xml:space="preserve"> + i</w:t>
                  </w:r>
                  <w:r>
                    <w:rPr>
                      <w:szCs w:val="22"/>
                      <w:lang w:eastAsia="sv-SE"/>
                    </w:rPr>
                    <w:t xml:space="preserve"> is used for SIB1 request; For N &lt; 1, the preamble with preamble index = </w:t>
                  </w:r>
                  <w:r>
                    <w:rPr>
                      <w:i/>
                      <w:iCs/>
                      <w:szCs w:val="22"/>
                      <w:lang w:eastAsia="sv-SE"/>
                    </w:rPr>
                    <w:t>sib1-RA</w:t>
                  </w:r>
                  <w:r>
                    <w:rPr>
                      <w:i/>
                      <w:szCs w:val="22"/>
                      <w:lang w:eastAsia="sv-SE"/>
                    </w:rPr>
                    <w:t>-PreambleStartIndex</w:t>
                  </w:r>
                  <w:r>
                    <w:rPr>
                      <w:szCs w:val="22"/>
                      <w:lang w:eastAsia="sv-SE"/>
                    </w:rPr>
                    <w:t xml:space="preserve"> is used for SIB1 request.</w:t>
                  </w:r>
                </w:p>
              </w:tc>
            </w:tr>
            <w:tr w:rsidR="005C4926">
              <w:trPr>
                <w:trHeight w:val="457"/>
              </w:trPr>
              <w:tc>
                <w:tcPr>
                  <w:tcW w:w="5000" w:type="pct"/>
                  <w:tcBorders>
                    <w:top w:val="single" w:sz="4" w:space="0" w:color="auto"/>
                    <w:left w:val="single" w:sz="4" w:space="0" w:color="auto"/>
                    <w:bottom w:val="single" w:sz="4" w:space="0" w:color="auto"/>
                    <w:right w:val="single" w:sz="4" w:space="0" w:color="auto"/>
                  </w:tcBorders>
                </w:tcPr>
                <w:p w:rsidR="005C4926" w:rsidRDefault="00872525">
                  <w:pPr>
                    <w:pStyle w:val="TAL"/>
                    <w:rPr>
                      <w:bCs/>
                      <w:iCs/>
                      <w:szCs w:val="22"/>
                      <w:lang w:eastAsia="sv-SE"/>
                    </w:rPr>
                  </w:pPr>
                  <w:r>
                    <w:rPr>
                      <w:b/>
                      <w:i/>
                      <w:szCs w:val="22"/>
                    </w:rPr>
                    <w:t>sib1-RA-SSB</w:t>
                  </w:r>
                  <w:r>
                    <w:rPr>
                      <w:b/>
                      <w:i/>
                      <w:szCs w:val="22"/>
                      <w:lang w:eastAsia="sv-SE"/>
                    </w:rPr>
                    <w:t>-OccasionMaskIndex</w:t>
                  </w:r>
                </w:p>
                <w:p w:rsidR="005C4926" w:rsidRDefault="00872525">
                  <w:pPr>
                    <w:pStyle w:val="TAL"/>
                    <w:rPr>
                      <w:b/>
                      <w:i/>
                      <w:szCs w:val="22"/>
                      <w:lang w:eastAsia="sv-SE"/>
                    </w:rPr>
                  </w:pPr>
                  <w:r>
                    <w:rPr>
                      <w:bCs/>
                      <w:iCs/>
                      <w:szCs w:val="22"/>
                      <w:lang w:eastAsia="sv-SE"/>
                    </w:rPr>
                    <w:t xml:space="preserve">Explicitly signalled PRACH Mask Index for RA Resource selection in TS 38.321 </w:t>
                  </w:r>
                  <w:r>
                    <w:rPr>
                      <w:bCs/>
                      <w:iCs/>
                    </w:rPr>
                    <w:t>[3]</w:t>
                  </w:r>
                  <w:r>
                    <w:rPr>
                      <w:bCs/>
                      <w:iCs/>
                      <w:szCs w:val="22"/>
                      <w:lang w:eastAsia="sv-SE"/>
                    </w:rPr>
                    <w:t>.</w:t>
                  </w:r>
                </w:p>
              </w:tc>
            </w:tr>
          </w:tbl>
          <w:p w:rsidR="005C4926" w:rsidRDefault="005C4926"/>
        </w:tc>
      </w:tr>
    </w:tbl>
    <w:p w:rsidR="005C4926" w:rsidRDefault="005C4926">
      <w:pPr>
        <w:rPr>
          <w:lang w:val="en-US"/>
        </w:rPr>
      </w:pPr>
    </w:p>
    <w:p w:rsidR="005C4926" w:rsidRDefault="00872525">
      <w:pPr>
        <w:rPr>
          <w:rFonts w:ascii="Arial" w:hAnsi="Arial" w:cs="Arial"/>
          <w:lang w:val="en-US"/>
        </w:rPr>
      </w:pPr>
      <w:r>
        <w:rPr>
          <w:rFonts w:ascii="Arial" w:hAnsi="Arial" w:cs="Arial"/>
          <w:lang w:val="en-US"/>
        </w:rPr>
        <w:t xml:space="preserve">Based on the description of </w:t>
      </w:r>
      <w:r>
        <w:rPr>
          <w:rFonts w:ascii="Arial" w:hAnsi="Arial" w:cs="Arial"/>
          <w:i/>
          <w:iCs/>
          <w:lang w:val="en-US"/>
        </w:rPr>
        <w:t>sib1-RA-AssociationPeriodIndex</w:t>
      </w:r>
      <w:r>
        <w:rPr>
          <w:rFonts w:ascii="Arial" w:hAnsi="Arial" w:cs="Arial"/>
          <w:lang w:val="en-US"/>
        </w:rPr>
        <w:t xml:space="preserve">, we can see that this parameter is optional and indicates the index of the association period within the </w:t>
      </w:r>
      <w:r>
        <w:rPr>
          <w:rFonts w:ascii="Arial" w:hAnsi="Arial" w:cs="Arial"/>
          <w:i/>
          <w:iCs/>
          <w:lang w:val="en-US"/>
        </w:rPr>
        <w:t>sib1-RequestPeriod</w:t>
      </w:r>
      <w:r>
        <w:rPr>
          <w:rFonts w:ascii="Arial" w:hAnsi="Arial" w:cs="Arial"/>
          <w:lang w:val="en-US"/>
        </w:rPr>
        <w:t xml:space="preserve">. However, in clause 5.1.2 of </w:t>
      </w:r>
      <w:r>
        <w:rPr>
          <w:rFonts w:ascii="Arial" w:hAnsi="Arial" w:cs="Arial"/>
          <w:lang w:val="en-US"/>
        </w:rPr>
        <w:t xml:space="preserve">TS </w:t>
      </w:r>
      <w:r>
        <w:rPr>
          <w:rFonts w:ascii="Arial" w:hAnsi="Arial" w:cs="Arial"/>
          <w:lang w:val="en-US"/>
        </w:rPr>
        <w:t xml:space="preserve">38.321, the </w:t>
      </w:r>
      <w:r>
        <w:rPr>
          <w:rFonts w:ascii="Arial" w:hAnsi="Arial" w:cs="Arial"/>
          <w:lang w:val="en-US"/>
        </w:rPr>
        <w:t xml:space="preserve">index of </w:t>
      </w:r>
      <w:r>
        <w:rPr>
          <w:rFonts w:ascii="Arial" w:hAnsi="Arial" w:cs="Arial"/>
          <w:lang w:val="en-US"/>
        </w:rPr>
        <w:t>association period i</w:t>
      </w:r>
      <w:r>
        <w:rPr>
          <w:rFonts w:ascii="Arial" w:hAnsi="Arial" w:cs="Arial"/>
          <w:lang w:val="en-US"/>
        </w:rPr>
        <w:t xml:space="preserve">s </w:t>
      </w:r>
      <w:r>
        <w:rPr>
          <w:rFonts w:ascii="Arial" w:hAnsi="Arial" w:cs="Arial"/>
          <w:lang w:val="en-US"/>
        </w:rPr>
        <w:t>erroneously taken from</w:t>
      </w:r>
      <w:r>
        <w:rPr>
          <w:rFonts w:ascii="Arial" w:hAnsi="Arial" w:cs="Arial"/>
          <w:lang w:val="en-US"/>
        </w:rPr>
        <w:t xml:space="preserve"> </w:t>
      </w:r>
      <w:r>
        <w:rPr>
          <w:rFonts w:ascii="Arial" w:hAnsi="Arial" w:cs="Arial"/>
          <w:i/>
          <w:iCs/>
          <w:lang w:val="en-US"/>
        </w:rPr>
        <w:t>sib1-RA-SSB-OccasionMaskIndex</w:t>
      </w:r>
      <w:r>
        <w:rPr>
          <w:rFonts w:ascii="Arial" w:hAnsi="Arial" w:cs="Arial"/>
          <w:lang w:val="en-US"/>
        </w:rPr>
        <w:t xml:space="preserve"> (if present), as shown below:</w:t>
      </w:r>
    </w:p>
    <w:tbl>
      <w:tblPr>
        <w:tblStyle w:val="af2"/>
        <w:tblW w:w="0" w:type="auto"/>
        <w:tblLook w:val="04A0" w:firstRow="1" w:lastRow="0" w:firstColumn="1" w:lastColumn="0" w:noHBand="0" w:noVBand="1"/>
      </w:tblPr>
      <w:tblGrid>
        <w:gridCol w:w="9629"/>
      </w:tblGrid>
      <w:tr w:rsidR="005C4926">
        <w:tc>
          <w:tcPr>
            <w:tcW w:w="9855" w:type="dxa"/>
          </w:tcPr>
          <w:p w:rsidR="005C4926" w:rsidRDefault="00872525">
            <w:pPr>
              <w:pStyle w:val="4"/>
              <w:rPr>
                <w:lang w:val="en-US"/>
              </w:rPr>
            </w:pPr>
            <w:bookmarkStart w:id="5" w:name="_Toc210509071"/>
            <w:r>
              <w:rPr>
                <w:rFonts w:hint="eastAsia"/>
                <w:lang w:val="en-US"/>
              </w:rPr>
              <w:lastRenderedPageBreak/>
              <w:t>38321-j00</w:t>
            </w:r>
          </w:p>
          <w:p w:rsidR="005C4926" w:rsidRDefault="00872525">
            <w:pPr>
              <w:pStyle w:val="3"/>
              <w:rPr>
                <w:lang w:eastAsia="ko-KR"/>
              </w:rPr>
            </w:pPr>
            <w:r>
              <w:rPr>
                <w:lang w:eastAsia="ko-KR"/>
              </w:rPr>
              <w:t>5.1.2</w:t>
            </w:r>
            <w:r>
              <w:rPr>
                <w:lang w:eastAsia="ko-KR"/>
              </w:rPr>
              <w:tab/>
              <w:t>Random Access Resource selection</w:t>
            </w:r>
            <w:bookmarkEnd w:id="5"/>
          </w:p>
          <w:p w:rsidR="005C4926" w:rsidRDefault="00872525">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rsidR="005C4926" w:rsidRDefault="00872525">
            <w:pPr>
              <w:rPr>
                <w:i/>
                <w:lang w:val="en-US"/>
              </w:rPr>
            </w:pPr>
            <w:r>
              <w:rPr>
                <w:rFonts w:hint="eastAsia"/>
                <w:i/>
                <w:lang w:val="en-US"/>
              </w:rPr>
              <w:t>...</w:t>
            </w:r>
          </w:p>
          <w:p w:rsidR="005C4926" w:rsidRDefault="00872525">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rsidR="005C4926" w:rsidRDefault="00872525">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Cs/>
                <w:sz w:val="18"/>
                <w:szCs w:val="22"/>
              </w:rPr>
              <w:t xml:space="preserve"> </w:t>
            </w:r>
            <w:r>
              <w:rPr>
                <w:lang w:eastAsia="ko-KR"/>
              </w:rPr>
              <w:t xml:space="preserve">permitted by the restrictions given by the </w:t>
            </w:r>
            <w:r>
              <w:rPr>
                <w:i/>
                <w:lang w:eastAsia="ko-KR"/>
              </w:rPr>
              <w:t>ra-ss</w:t>
            </w:r>
            <w:r>
              <w:rPr>
                <w:i/>
                <w:lang w:eastAsia="ko-KR"/>
              </w:rPr>
              <w:t>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rsidR="005C4926" w:rsidRDefault="00872525">
            <w:pPr>
              <w:pStyle w:val="B1"/>
              <w:rPr>
                <w:lang w:eastAsia="ko-KR"/>
              </w:rPr>
            </w:pPr>
            <w:r>
              <w:rPr>
                <w:lang w:eastAsia="ko-KR"/>
              </w:rPr>
              <w:t>1&gt;</w:t>
            </w:r>
            <w:r>
              <w:rPr>
                <w:lang w:eastAsia="ko-KR"/>
              </w:rPr>
              <w:tab/>
              <w:t>if the Random Access pro</w:t>
            </w:r>
            <w:r>
              <w:rPr>
                <w:lang w:eastAsia="ko-KR"/>
              </w:rPr>
              <w:t>cedure was initiated for SIB1 request (as specified in TS 38.331 [5]); and</w:t>
            </w:r>
          </w:p>
          <w:p w:rsidR="005C4926" w:rsidRDefault="00872525">
            <w:pPr>
              <w:pStyle w:val="B1"/>
              <w:rPr>
                <w:lang w:eastAsia="ko-KR"/>
              </w:rPr>
            </w:pPr>
            <w:r>
              <w:rPr>
                <w:lang w:eastAsia="ko-KR"/>
              </w:rPr>
              <w:t>1&gt;</w:t>
            </w:r>
            <w:r>
              <w:rPr>
                <w:lang w:eastAsia="ko-KR"/>
              </w:rPr>
              <w:tab/>
              <w:t xml:space="preserve">if </w:t>
            </w:r>
            <w:r>
              <w:rPr>
                <w:i/>
                <w:highlight w:val="yellow"/>
              </w:rPr>
              <w:t>sib1-RA-SSB-OccasionMaskIndex</w:t>
            </w:r>
            <w:r>
              <w:t xml:space="preserve"> and </w:t>
            </w:r>
            <w:r>
              <w:rPr>
                <w:i/>
              </w:rPr>
              <w:t>sib1-RequestPeriod</w:t>
            </w:r>
            <w:r>
              <w:t xml:space="preserve"> are configured:</w:t>
            </w:r>
          </w:p>
          <w:p w:rsidR="005C4926" w:rsidRDefault="00872525">
            <w:pPr>
              <w:pStyle w:val="B2"/>
              <w:rPr>
                <w:lang w:eastAsia="ko-KR"/>
              </w:rPr>
            </w:pPr>
            <w:r>
              <w:rPr>
                <w:lang w:eastAsia="ko-KR"/>
              </w:rPr>
              <w:t>2&gt;</w:t>
            </w:r>
            <w:r>
              <w:rPr>
                <w:lang w:eastAsia="ko-KR"/>
              </w:rPr>
              <w:tab/>
              <w:t xml:space="preserve">determine the next available PRACH occasion from the PRACH occasions corresponding to the selected SSB </w:t>
            </w:r>
            <w:r>
              <w:rPr>
                <w:lang w:eastAsia="ko-KR"/>
              </w:rPr>
              <w:t>in the association period given by</w:t>
            </w:r>
            <w:r>
              <w:rPr>
                <w:highlight w:val="yellow"/>
                <w:lang w:eastAsia="ko-KR"/>
              </w:rPr>
              <w:t xml:space="preserve"> </w:t>
            </w:r>
            <w:r>
              <w:rPr>
                <w:i/>
                <w:highlight w:val="yellow"/>
              </w:rPr>
              <w:t>sib1-RA-SSB-OccasionMaskIndex</w:t>
            </w:r>
            <w:r>
              <w:t xml:space="preserve"> in the </w:t>
            </w:r>
            <w:r>
              <w:rPr>
                <w:i/>
              </w:rPr>
              <w:t>sib1-RequestPeriod</w:t>
            </w:r>
            <w:r>
              <w:rPr>
                <w:rFonts w:ascii="Arial" w:hAnsi="Arial"/>
                <w:bCs/>
                <w:sz w:val="18"/>
                <w:szCs w:val="22"/>
              </w:rPr>
              <w:t xml:space="preserve"> </w:t>
            </w:r>
            <w:r>
              <w:rPr>
                <w:lang w:eastAsia="ko-KR"/>
              </w:rPr>
              <w:t xml:space="preserve">permitted by the restrictions given by the </w:t>
            </w:r>
            <w:r>
              <w:rPr>
                <w:i/>
                <w:highlight w:val="green"/>
                <w:lang w:eastAsia="ko-KR"/>
              </w:rPr>
              <w:t>ra-ssb-OccasionMaskIndex</w:t>
            </w:r>
            <w:r>
              <w:rPr>
                <w:i/>
                <w:highlight w:val="green"/>
              </w:rPr>
              <w:t>Sib1</w:t>
            </w:r>
            <w:r>
              <w:rPr>
                <w:highlight w:val="green"/>
                <w:lang w:eastAsia="ko-KR"/>
              </w:rPr>
              <w:t xml:space="preserve"> </w:t>
            </w:r>
            <w:r>
              <w:rPr>
                <w:lang w:eastAsia="ko-KR"/>
              </w:rPr>
              <w:t xml:space="preserve">if configured (the MAC entity shall select a PRACH occasion randomly with equal probability </w:t>
            </w:r>
            <w:r>
              <w:rPr>
                <w:lang w:eastAsia="ko-KR"/>
              </w:rPr>
              <w:t>amongst the consecutive PRACH occasions</w:t>
            </w:r>
            <w:r>
              <w:t xml:space="preserve"> </w:t>
            </w:r>
            <w:r>
              <w:rPr>
                <w:lang w:eastAsia="ko-KR"/>
              </w:rPr>
              <w:t>according to clause 8.1 of TS 38.213 [6] corresponding to the selected SSB).</w:t>
            </w:r>
          </w:p>
          <w:p w:rsidR="005C4926" w:rsidRDefault="005C4926">
            <w:pPr>
              <w:rPr>
                <w:i/>
                <w:lang w:val="en-US"/>
              </w:rPr>
            </w:pPr>
          </w:p>
        </w:tc>
      </w:tr>
    </w:tbl>
    <w:p w:rsidR="005C4926" w:rsidRDefault="005C4926">
      <w:pPr>
        <w:rPr>
          <w:lang w:val="en-US"/>
        </w:rPr>
      </w:pPr>
    </w:p>
    <w:p w:rsidR="005C4926" w:rsidRDefault="00872525">
      <w:pPr>
        <w:rPr>
          <w:rFonts w:ascii="Arial" w:hAnsi="Arial" w:cs="Arial"/>
          <w:lang w:val="en-US"/>
        </w:rPr>
      </w:pPr>
      <w:r>
        <w:rPr>
          <w:rFonts w:ascii="Arial" w:hAnsi="Arial" w:cs="Arial"/>
          <w:lang w:val="en-US"/>
        </w:rPr>
        <w:t xml:space="preserve">Therefore, we suggest that the </w:t>
      </w:r>
      <w:r>
        <w:rPr>
          <w:rFonts w:ascii="Arial" w:hAnsi="Arial" w:cs="Arial"/>
          <w:highlight w:val="yellow"/>
          <w:lang w:val="en-US"/>
        </w:rPr>
        <w:t>yellow-highlighted text</w:t>
      </w:r>
      <w:r>
        <w:rPr>
          <w:rFonts w:ascii="Arial" w:hAnsi="Arial" w:cs="Arial"/>
          <w:lang w:val="en-US"/>
        </w:rPr>
        <w:t>, i.e</w:t>
      </w:r>
      <w:r w:rsidR="006F6744">
        <w:rPr>
          <w:rFonts w:ascii="Arial" w:hAnsi="Arial" w:cs="Arial"/>
          <w:lang w:val="en-US"/>
        </w:rPr>
        <w:t>.</w:t>
      </w:r>
      <w:r>
        <w:rPr>
          <w:rFonts w:ascii="Arial" w:hAnsi="Arial" w:cs="Arial"/>
          <w:lang w:val="en-US"/>
        </w:rPr>
        <w:t xml:space="preserve"> </w:t>
      </w:r>
      <w:r>
        <w:rPr>
          <w:rFonts w:ascii="Arial" w:hAnsi="Arial" w:cs="Arial"/>
          <w:i/>
          <w:highlight w:val="yellow"/>
        </w:rPr>
        <w:t>sib1-RA-SSB-OccasionMaskIndex</w:t>
      </w:r>
      <w:r>
        <w:rPr>
          <w:rFonts w:ascii="Arial" w:hAnsi="Arial" w:cs="Arial"/>
          <w:lang w:val="en-US"/>
        </w:rPr>
        <w:t xml:space="preserve"> </w:t>
      </w:r>
      <w:r>
        <w:rPr>
          <w:rFonts w:ascii="Arial" w:hAnsi="Arial" w:cs="Arial"/>
          <w:lang w:val="en-US"/>
        </w:rPr>
        <w:t xml:space="preserve">to </w:t>
      </w:r>
      <w:r>
        <w:rPr>
          <w:rFonts w:ascii="Arial" w:hAnsi="Arial" w:cs="Arial"/>
          <w:lang w:val="en-US"/>
        </w:rPr>
        <w:t xml:space="preserve">be changed to </w:t>
      </w:r>
      <w:r>
        <w:rPr>
          <w:rFonts w:ascii="Arial" w:hAnsi="Arial" w:cs="Arial"/>
          <w:i/>
          <w:iCs/>
          <w:lang w:val="en-US"/>
        </w:rPr>
        <w:t>sib1-RA-AssociationPeriodInde</w:t>
      </w:r>
      <w:r>
        <w:rPr>
          <w:rFonts w:ascii="Arial" w:hAnsi="Arial" w:cs="Arial"/>
          <w:i/>
          <w:iCs/>
          <w:lang w:val="en-US"/>
        </w:rPr>
        <w:t>x</w:t>
      </w:r>
      <w:r>
        <w:rPr>
          <w:rFonts w:ascii="Arial" w:hAnsi="Arial" w:cs="Arial"/>
          <w:lang w:val="en-US"/>
        </w:rPr>
        <w:t xml:space="preserve">. </w:t>
      </w:r>
    </w:p>
    <w:p w:rsidR="005C4926" w:rsidRDefault="00872525">
      <w:pPr>
        <w:rPr>
          <w:rFonts w:ascii="Arial" w:hAnsi="Arial" w:cs="Arial"/>
          <w:lang w:val="en-US"/>
        </w:rPr>
      </w:pPr>
      <w:r>
        <w:rPr>
          <w:rFonts w:ascii="Arial" w:hAnsi="Arial" w:cs="Arial"/>
          <w:lang w:val="en-US"/>
        </w:rPr>
        <w:t xml:space="preserve">In addition, the </w:t>
      </w:r>
      <w:r>
        <w:rPr>
          <w:rFonts w:ascii="Arial" w:hAnsi="Arial" w:cs="Arial"/>
          <w:highlight w:val="green"/>
          <w:lang w:val="en-US"/>
        </w:rPr>
        <w:t>green-highlighted IE</w:t>
      </w:r>
      <w:r>
        <w:rPr>
          <w:rFonts w:ascii="Arial" w:hAnsi="Arial" w:cs="Arial"/>
          <w:lang w:val="en-US"/>
        </w:rPr>
        <w:t>, i.e.</w:t>
      </w:r>
      <w:r>
        <w:rPr>
          <w:rFonts w:ascii="Arial" w:hAnsi="Arial" w:cs="Arial"/>
          <w:lang w:eastAsia="ko-KR"/>
        </w:rPr>
        <w:t xml:space="preserve"> </w:t>
      </w:r>
      <w:r>
        <w:rPr>
          <w:rFonts w:ascii="Arial" w:hAnsi="Arial" w:cs="Arial"/>
          <w:i/>
          <w:highlight w:val="green"/>
          <w:lang w:eastAsia="ko-KR"/>
        </w:rPr>
        <w:t>ra-ssb-OccasionMaskIndex</w:t>
      </w:r>
      <w:r>
        <w:rPr>
          <w:rFonts w:ascii="Arial" w:hAnsi="Arial" w:cs="Arial"/>
          <w:i/>
          <w:highlight w:val="green"/>
        </w:rPr>
        <w:t>Sib1</w:t>
      </w:r>
      <w:r>
        <w:rPr>
          <w:rFonts w:ascii="Arial" w:hAnsi="Arial" w:cs="Arial"/>
          <w:lang w:val="en-US"/>
        </w:rPr>
        <w:t xml:space="preserve"> does not match the one defined in TS 38.331; i.e., </w:t>
      </w:r>
      <w:r>
        <w:rPr>
          <w:rFonts w:ascii="Arial" w:hAnsi="Arial" w:cs="Arial"/>
          <w:i/>
          <w:iCs/>
          <w:lang w:val="en-US"/>
        </w:rPr>
        <w:t>ra-ssb-OccasionMaskIndexSib1</w:t>
      </w:r>
      <w:r>
        <w:rPr>
          <w:rFonts w:ascii="Arial" w:hAnsi="Arial" w:cs="Arial"/>
          <w:lang w:val="en-US"/>
        </w:rPr>
        <w:t xml:space="preserve"> should be replaced with</w:t>
      </w:r>
      <w:r>
        <w:rPr>
          <w:rFonts w:ascii="Arial" w:hAnsi="Arial" w:cs="Arial"/>
          <w:i/>
          <w:iCs/>
          <w:lang w:val="en-US"/>
        </w:rPr>
        <w:t xml:space="preserve"> sib1-RA-SSB-OccasionMaskIndex</w:t>
      </w:r>
      <w:r>
        <w:rPr>
          <w:rFonts w:ascii="Arial" w:hAnsi="Arial" w:cs="Arial"/>
          <w:lang w:val="en-US"/>
        </w:rPr>
        <w:t xml:space="preserve">. </w:t>
      </w:r>
    </w:p>
    <w:p w:rsidR="005C4926" w:rsidRDefault="005C4926">
      <w:pPr>
        <w:rPr>
          <w:rFonts w:ascii="Arial" w:hAnsi="Arial" w:cs="Arial"/>
          <w:b/>
          <w:bCs/>
          <w:lang w:val="en-US"/>
        </w:rPr>
      </w:pPr>
    </w:p>
    <w:p w:rsidR="005C4926" w:rsidRDefault="00872525">
      <w:pPr>
        <w:rPr>
          <w:rFonts w:ascii="Arial" w:hAnsi="Arial" w:cs="Arial"/>
          <w:b/>
          <w:bCs/>
          <w:lang w:val="en-US"/>
        </w:rPr>
      </w:pPr>
      <w:r>
        <w:rPr>
          <w:rFonts w:ascii="Arial" w:hAnsi="Arial" w:cs="Arial"/>
          <w:b/>
          <w:bCs/>
          <w:lang w:val="en-US"/>
        </w:rPr>
        <w:t xml:space="preserve">Proposal 1: Clarify in the NR MAC specs that when both </w:t>
      </w:r>
      <w:r>
        <w:rPr>
          <w:rFonts w:ascii="Arial" w:hAnsi="Arial" w:cs="Arial"/>
          <w:b/>
          <w:bCs/>
          <w:i/>
          <w:iCs/>
          <w:lang w:val="en-US"/>
        </w:rPr>
        <w:t>sib1-RA-AssociationPeriodIndex</w:t>
      </w:r>
      <w:r>
        <w:rPr>
          <w:rFonts w:ascii="Arial" w:hAnsi="Arial" w:cs="Arial"/>
          <w:b/>
          <w:bCs/>
          <w:lang w:val="en-US"/>
        </w:rPr>
        <w:t xml:space="preserve"> and </w:t>
      </w:r>
      <w:r>
        <w:rPr>
          <w:rFonts w:ascii="Arial" w:hAnsi="Arial" w:cs="Arial"/>
          <w:b/>
          <w:bCs/>
          <w:i/>
          <w:iCs/>
          <w:lang w:val="en-US"/>
        </w:rPr>
        <w:t>sib1-RequestPeriod</w:t>
      </w:r>
      <w:r>
        <w:rPr>
          <w:rFonts w:ascii="Arial" w:hAnsi="Arial" w:cs="Arial"/>
          <w:b/>
          <w:bCs/>
          <w:lang w:val="en-US"/>
        </w:rPr>
        <w:t xml:space="preserve"> are configured, the index of association period shall be determined by </w:t>
      </w:r>
      <w:r>
        <w:rPr>
          <w:rFonts w:ascii="Arial" w:hAnsi="Arial" w:cs="Arial"/>
          <w:b/>
          <w:bCs/>
          <w:i/>
          <w:iCs/>
          <w:lang w:val="en-US"/>
        </w:rPr>
        <w:t>sib1-RA-AssociationPeriodIndex</w:t>
      </w:r>
      <w:r>
        <w:rPr>
          <w:rFonts w:ascii="Arial" w:hAnsi="Arial" w:cs="Arial"/>
          <w:b/>
          <w:bCs/>
          <w:lang w:val="en-US"/>
        </w:rPr>
        <w:t xml:space="preserve">. </w:t>
      </w:r>
    </w:p>
    <w:p w:rsidR="005C4926" w:rsidRDefault="00872525">
      <w:pPr>
        <w:rPr>
          <w:rFonts w:ascii="Arial" w:hAnsi="Arial" w:cs="Arial"/>
        </w:rPr>
      </w:pPr>
      <w:r>
        <w:rPr>
          <w:rFonts w:ascii="Arial" w:hAnsi="Arial" w:cs="Arial"/>
          <w:b/>
          <w:bCs/>
          <w:lang w:val="en-US"/>
        </w:rPr>
        <w:t>Proposal 2: Align the NR MAC specs with the</w:t>
      </w:r>
      <w:r>
        <w:rPr>
          <w:rFonts w:ascii="Arial" w:hAnsi="Arial" w:cs="Arial"/>
          <w:b/>
          <w:bCs/>
          <w:lang w:val="en-US"/>
        </w:rPr>
        <w:t xml:space="preserve"> NR RRC specs by replacing </w:t>
      </w:r>
      <w:r>
        <w:rPr>
          <w:rFonts w:ascii="Arial" w:hAnsi="Arial" w:cs="Arial"/>
          <w:b/>
          <w:bCs/>
          <w:i/>
          <w:iCs/>
          <w:lang w:val="en-US"/>
        </w:rPr>
        <w:t>ra-ssb-OccasionMaskIndexSib1</w:t>
      </w:r>
      <w:r>
        <w:rPr>
          <w:rFonts w:ascii="Arial" w:hAnsi="Arial" w:cs="Arial"/>
          <w:b/>
          <w:bCs/>
          <w:lang w:val="en-US"/>
        </w:rPr>
        <w:t xml:space="preserve"> with </w:t>
      </w:r>
      <w:r>
        <w:rPr>
          <w:rFonts w:ascii="Arial" w:hAnsi="Arial" w:cs="Arial"/>
          <w:b/>
          <w:bCs/>
          <w:i/>
          <w:iCs/>
          <w:lang w:val="en-US"/>
        </w:rPr>
        <w:t>sib1-RA-SSB-OccasionMaskIndex</w:t>
      </w:r>
      <w:r>
        <w:rPr>
          <w:rFonts w:ascii="Arial" w:hAnsi="Arial" w:cs="Arial"/>
          <w:b/>
          <w:bCs/>
          <w:lang w:val="en-US"/>
        </w:rPr>
        <w:t>.</w:t>
      </w:r>
    </w:p>
    <w:p w:rsidR="005C4926" w:rsidRDefault="005C4926">
      <w:pPr>
        <w:rPr>
          <w:lang w:val="en-US"/>
        </w:rPr>
      </w:pPr>
    </w:p>
    <w:p w:rsidR="005C4926" w:rsidRDefault="00872525">
      <w:pPr>
        <w:rPr>
          <w:rFonts w:ascii="Arial" w:hAnsi="Arial" w:cs="Arial"/>
          <w:lang w:val="en-US"/>
        </w:rPr>
      </w:pPr>
      <w:r>
        <w:rPr>
          <w:rFonts w:ascii="Arial" w:hAnsi="Arial" w:cs="Arial"/>
          <w:lang w:val="en-US"/>
        </w:rPr>
        <w:t>A TP has been provided in Annex 1 for P1 and P2.</w:t>
      </w:r>
    </w:p>
    <w:p w:rsidR="005C4926" w:rsidRDefault="00872525">
      <w:pPr>
        <w:pStyle w:val="1"/>
        <w:spacing w:before="100" w:beforeAutospacing="1" w:after="100" w:afterAutospacing="1"/>
        <w:ind w:left="0" w:firstLine="0"/>
        <w:jc w:val="both"/>
      </w:pPr>
      <w:r>
        <w:rPr>
          <w:rFonts w:hint="eastAsia"/>
        </w:rPr>
        <w:t>3</w:t>
      </w:r>
      <w:r>
        <w:t>. Conclusion</w:t>
      </w:r>
    </w:p>
    <w:p w:rsidR="005C4926" w:rsidRDefault="00872525">
      <w:pPr>
        <w:spacing w:beforeAutospacing="1" w:after="100" w:afterAutospacing="1"/>
        <w:rPr>
          <w:rFonts w:ascii="Arial" w:hAnsi="Arial" w:cs="Arial"/>
          <w:lang w:val="en-US"/>
        </w:rPr>
      </w:pPr>
      <w:r>
        <w:rPr>
          <w:rFonts w:ascii="Arial" w:hAnsi="Arial" w:cs="Arial"/>
          <w:lang w:val="en-US"/>
        </w:rPr>
        <w:t>In this contribution, we analyzed the remaining issue in MAC. The following proposals were made:</w:t>
      </w:r>
    </w:p>
    <w:p w:rsidR="005C4926" w:rsidRDefault="00872525">
      <w:pPr>
        <w:rPr>
          <w:rFonts w:ascii="Arial" w:hAnsi="Arial" w:cs="Arial"/>
          <w:b/>
          <w:bCs/>
          <w:lang w:val="en-US"/>
        </w:rPr>
      </w:pPr>
      <w:r>
        <w:rPr>
          <w:rFonts w:ascii="Arial" w:hAnsi="Arial" w:cs="Arial"/>
          <w:b/>
          <w:bCs/>
          <w:lang w:val="en-US"/>
        </w:rPr>
        <w:t>Pro</w:t>
      </w:r>
      <w:r>
        <w:rPr>
          <w:rFonts w:ascii="Arial" w:hAnsi="Arial" w:cs="Arial"/>
          <w:b/>
          <w:bCs/>
          <w:lang w:val="en-US"/>
        </w:rPr>
        <w:t xml:space="preserve">posal 1: Clarify in the NR MAC specs that when both </w:t>
      </w:r>
      <w:r>
        <w:rPr>
          <w:rFonts w:ascii="Arial" w:hAnsi="Arial" w:cs="Arial"/>
          <w:b/>
          <w:bCs/>
          <w:i/>
          <w:iCs/>
          <w:lang w:val="en-US"/>
        </w:rPr>
        <w:t>sib1-RA-AssociationPeriodIndex</w:t>
      </w:r>
      <w:r>
        <w:rPr>
          <w:rFonts w:ascii="Arial" w:hAnsi="Arial" w:cs="Arial"/>
          <w:b/>
          <w:bCs/>
          <w:lang w:val="en-US"/>
        </w:rPr>
        <w:t xml:space="preserve"> and </w:t>
      </w:r>
      <w:r>
        <w:rPr>
          <w:rFonts w:ascii="Arial" w:hAnsi="Arial" w:cs="Arial"/>
          <w:b/>
          <w:bCs/>
          <w:i/>
          <w:iCs/>
          <w:lang w:val="en-US"/>
        </w:rPr>
        <w:t>sib1-RequestPeriod</w:t>
      </w:r>
      <w:r>
        <w:rPr>
          <w:rFonts w:ascii="Arial" w:hAnsi="Arial" w:cs="Arial"/>
          <w:b/>
          <w:bCs/>
          <w:lang w:val="en-US"/>
        </w:rPr>
        <w:t xml:space="preserve"> are configured, the index of association period shall be determined by </w:t>
      </w:r>
      <w:r>
        <w:rPr>
          <w:rFonts w:ascii="Arial" w:hAnsi="Arial" w:cs="Arial"/>
          <w:b/>
          <w:bCs/>
          <w:i/>
          <w:iCs/>
          <w:lang w:val="en-US"/>
        </w:rPr>
        <w:t>sib1-RA-AssociationPeriodIndex</w:t>
      </w:r>
      <w:r>
        <w:rPr>
          <w:rFonts w:ascii="Arial" w:hAnsi="Arial" w:cs="Arial"/>
          <w:b/>
          <w:bCs/>
          <w:lang w:val="en-US"/>
        </w:rPr>
        <w:t xml:space="preserve">. </w:t>
      </w:r>
    </w:p>
    <w:p w:rsidR="005C4926" w:rsidRDefault="00872525">
      <w:pPr>
        <w:rPr>
          <w:rFonts w:ascii="Arial" w:hAnsi="Arial" w:cs="Arial"/>
        </w:rPr>
      </w:pPr>
      <w:r>
        <w:rPr>
          <w:rFonts w:ascii="Arial" w:hAnsi="Arial" w:cs="Arial"/>
          <w:b/>
          <w:bCs/>
          <w:lang w:val="en-US"/>
        </w:rPr>
        <w:t xml:space="preserve">Proposal 2: Align the NR MAC specs with the NR RRC specs by replacing </w:t>
      </w:r>
      <w:r>
        <w:rPr>
          <w:rFonts w:ascii="Arial" w:hAnsi="Arial" w:cs="Arial"/>
          <w:b/>
          <w:bCs/>
          <w:i/>
          <w:iCs/>
          <w:lang w:val="en-US"/>
        </w:rPr>
        <w:t>ra-ssb-OccasionMaskIndexSib1</w:t>
      </w:r>
      <w:r>
        <w:rPr>
          <w:rFonts w:ascii="Arial" w:hAnsi="Arial" w:cs="Arial"/>
          <w:b/>
          <w:bCs/>
          <w:lang w:val="en-US"/>
        </w:rPr>
        <w:t xml:space="preserve"> with </w:t>
      </w:r>
      <w:r>
        <w:rPr>
          <w:rFonts w:ascii="Arial" w:hAnsi="Arial" w:cs="Arial"/>
          <w:b/>
          <w:bCs/>
          <w:i/>
          <w:iCs/>
          <w:lang w:val="en-US"/>
        </w:rPr>
        <w:t>sib1-RA-SSB-OccasionMaskIndex</w:t>
      </w:r>
      <w:r>
        <w:rPr>
          <w:rFonts w:ascii="Arial" w:hAnsi="Arial" w:cs="Arial"/>
          <w:b/>
          <w:bCs/>
          <w:lang w:val="en-US"/>
        </w:rPr>
        <w:t>.</w:t>
      </w:r>
    </w:p>
    <w:p w:rsidR="005C4926" w:rsidRDefault="00872525">
      <w:pPr>
        <w:pStyle w:val="1"/>
        <w:ind w:left="0" w:firstLine="0"/>
        <w:jc w:val="both"/>
      </w:pPr>
      <w:r>
        <w:rPr>
          <w:rFonts w:hint="eastAsia"/>
        </w:rPr>
        <w:t>4</w:t>
      </w:r>
      <w:r>
        <w:t>. Reference</w:t>
      </w:r>
    </w:p>
    <w:p w:rsidR="005C4926" w:rsidRDefault="00872525">
      <w:pPr>
        <w:rPr>
          <w:rFonts w:ascii="Arial" w:hAnsi="Arial" w:cs="Arial"/>
        </w:rPr>
      </w:pPr>
      <w:r>
        <w:rPr>
          <w:rFonts w:ascii="Arial" w:hAnsi="Arial" w:cs="Arial"/>
        </w:rPr>
        <w:t>[</w:t>
      </w:r>
      <w:r>
        <w:rPr>
          <w:rFonts w:ascii="Arial" w:hAnsi="Arial" w:cs="Arial"/>
        </w:rPr>
        <w:t>1]. 3GPP TS 38.321</w:t>
      </w:r>
      <w:r>
        <w:rPr>
          <w:rFonts w:ascii="Arial" w:hAnsi="Arial" w:cs="Arial"/>
          <w:lang w:val="en-US"/>
        </w:rPr>
        <w:t>-j00</w:t>
      </w:r>
      <w:r>
        <w:rPr>
          <w:rFonts w:ascii="Arial" w:hAnsi="Arial" w:cs="Arial"/>
        </w:rPr>
        <w:t>: "NR; Medium Access Control (MAC) protocol specification".</w:t>
      </w:r>
    </w:p>
    <w:p w:rsidR="005C4926" w:rsidRDefault="00872525">
      <w:pPr>
        <w:rPr>
          <w:rFonts w:ascii="Arial" w:hAnsi="Arial" w:cs="Arial"/>
        </w:rPr>
      </w:pPr>
      <w:r>
        <w:rPr>
          <w:rFonts w:ascii="Arial" w:hAnsi="Arial" w:cs="Arial"/>
        </w:rPr>
        <w:t>[</w:t>
      </w:r>
      <w:r>
        <w:rPr>
          <w:rFonts w:ascii="Arial" w:hAnsi="Arial" w:cs="Arial"/>
        </w:rPr>
        <w:t>2]. 3GPP TS 38.331</w:t>
      </w:r>
      <w:r>
        <w:rPr>
          <w:rFonts w:ascii="Arial" w:hAnsi="Arial" w:cs="Arial"/>
          <w:lang w:val="en-US"/>
        </w:rPr>
        <w:t>-j00</w:t>
      </w:r>
      <w:r>
        <w:rPr>
          <w:rFonts w:ascii="Arial" w:hAnsi="Arial" w:cs="Arial"/>
        </w:rPr>
        <w:t xml:space="preserve">: </w:t>
      </w:r>
      <w:r>
        <w:rPr>
          <w:rFonts w:ascii="Arial" w:hAnsi="Arial" w:cs="Arial"/>
        </w:rPr>
        <w:t>"NR; Radio Resource Control (RRC); P</w:t>
      </w:r>
      <w:bookmarkStart w:id="6" w:name="_GoBack"/>
      <w:bookmarkEnd w:id="6"/>
      <w:r>
        <w:rPr>
          <w:rFonts w:ascii="Arial" w:hAnsi="Arial" w:cs="Arial"/>
        </w:rPr>
        <w:t>rotocol specification"..</w:t>
      </w:r>
    </w:p>
    <w:p w:rsidR="005C4926" w:rsidRDefault="00872525">
      <w:pPr>
        <w:pStyle w:val="1"/>
        <w:ind w:left="0" w:firstLine="0"/>
        <w:jc w:val="both"/>
        <w:rPr>
          <w:lang w:val="en-US"/>
        </w:rPr>
      </w:pPr>
      <w:r>
        <w:lastRenderedPageBreak/>
        <w:t>A</w:t>
      </w:r>
      <w:r w:rsidR="009F16E5">
        <w:t>nnex -</w:t>
      </w:r>
      <w:r>
        <w:t xml:space="preserve"> TP for </w:t>
      </w:r>
      <w:r>
        <w:rPr>
          <w:rFonts w:hint="eastAsia"/>
          <w:lang w:val="en-US"/>
        </w:rPr>
        <w:t>P1 and P2</w:t>
      </w:r>
    </w:p>
    <w:tbl>
      <w:tblPr>
        <w:tblStyle w:val="TableGrid2"/>
        <w:tblW w:w="0" w:type="auto"/>
        <w:shd w:val="clear" w:color="auto" w:fill="FFF2CC" w:themeFill="accent4" w:themeFillTint="33"/>
        <w:tblLook w:val="04A0" w:firstRow="1" w:lastRow="0" w:firstColumn="1" w:lastColumn="0" w:noHBand="0" w:noVBand="1"/>
      </w:tblPr>
      <w:tblGrid>
        <w:gridCol w:w="9629"/>
      </w:tblGrid>
      <w:tr w:rsidR="005C4926">
        <w:tc>
          <w:tcPr>
            <w:tcW w:w="9629" w:type="dxa"/>
            <w:shd w:val="clear" w:color="auto" w:fill="FFF2CC" w:themeFill="accent4" w:themeFillTint="33"/>
            <w:vAlign w:val="center"/>
          </w:tcPr>
          <w:p w:rsidR="005C4926" w:rsidRDefault="00872525">
            <w:pPr>
              <w:spacing w:beforeAutospacing="1" w:after="100" w:afterAutospacing="1"/>
              <w:jc w:val="center"/>
              <w:rPr>
                <w:b/>
                <w:bCs/>
              </w:rPr>
            </w:pPr>
            <w:bookmarkStart w:id="7" w:name="_Hlk209014103"/>
            <w:r>
              <w:rPr>
                <w:rFonts w:hint="eastAsia"/>
                <w:b/>
                <w:bCs/>
              </w:rPr>
              <w:t>S</w:t>
            </w:r>
            <w:r>
              <w:rPr>
                <w:b/>
                <w:bCs/>
              </w:rPr>
              <w:t>tart of changes</w:t>
            </w:r>
          </w:p>
        </w:tc>
      </w:tr>
    </w:tbl>
    <w:bookmarkEnd w:id="7"/>
    <w:p w:rsidR="005C4926" w:rsidRDefault="00872525">
      <w:pPr>
        <w:pStyle w:val="3"/>
        <w:rPr>
          <w:lang w:eastAsia="ko-KR"/>
        </w:rPr>
      </w:pPr>
      <w:r>
        <w:rPr>
          <w:lang w:eastAsia="ko-KR"/>
        </w:rPr>
        <w:t>5.1.2</w:t>
      </w:r>
      <w:r>
        <w:rPr>
          <w:lang w:eastAsia="ko-KR"/>
        </w:rPr>
        <w:tab/>
        <w:t>Random Access Resource selection</w:t>
      </w:r>
    </w:p>
    <w:p w:rsidR="005C4926" w:rsidRDefault="00872525">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rsidR="005C4926" w:rsidRDefault="00872525">
      <w:pPr>
        <w:pStyle w:val="B1"/>
        <w:rPr>
          <w:lang w:eastAsia="ko-KR"/>
        </w:rPr>
      </w:pPr>
      <w:r>
        <w:rPr>
          <w:lang w:eastAsia="ko-KR"/>
        </w:rPr>
        <w:t>1&gt;</w:t>
      </w:r>
      <w:r>
        <w:rPr>
          <w:lang w:eastAsia="ko-KR"/>
        </w:rPr>
        <w:tab/>
        <w:t>if the Random Access procedure was initiat</w:t>
      </w:r>
      <w:r>
        <w:rPr>
          <w:lang w:eastAsia="ko-KR"/>
        </w:rPr>
        <w:t xml:space="preserve">ed for </w:t>
      </w:r>
      <w:r>
        <w:rPr>
          <w:rFonts w:eastAsia="Malgun Gothic"/>
          <w:lang w:eastAsia="ko-KR"/>
        </w:rPr>
        <w:t>SpCell</w:t>
      </w:r>
      <w:r>
        <w:rPr>
          <w:lang w:eastAsia="ko-KR"/>
        </w:rPr>
        <w:t xml:space="preserve"> beam failure</w:t>
      </w:r>
      <w:r>
        <w:t xml:space="preserve"> </w:t>
      </w:r>
      <w:r>
        <w:rPr>
          <w:lang w:eastAsia="ko-KR"/>
        </w:rPr>
        <w:t>recovery (as specified in clause 5.17); and</w:t>
      </w:r>
    </w:p>
    <w:p w:rsidR="005C4926" w:rsidRDefault="00872525">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rsidR="005C4926" w:rsidRDefault="00872525">
      <w:pPr>
        <w:pStyle w:val="B1"/>
        <w:rPr>
          <w:lang w:eastAsia="ko-KR"/>
        </w:rPr>
      </w:pPr>
      <w:r>
        <w:rPr>
          <w:lang w:eastAsia="ko-KR"/>
        </w:rPr>
        <w:t>1&gt;</w:t>
      </w:r>
      <w:r>
        <w:rPr>
          <w:lang w:eastAsia="ko-KR"/>
        </w:rPr>
        <w:tab/>
        <w:t>if the contention-free Random Access Resources for beam failure recovery request associat</w:t>
      </w:r>
      <w:r>
        <w:rPr>
          <w:lang w:eastAsia="ko-KR"/>
        </w:rPr>
        <w:t>ed with any of the SSBs and/or CSI-RSs have been explicitly provided by RRC; and</w:t>
      </w:r>
    </w:p>
    <w:p w:rsidR="005C4926" w:rsidRDefault="00872525">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w:t>
      </w:r>
      <w:r>
        <w:rPr>
          <w:lang w:eastAsia="ko-KR"/>
        </w:rPr>
        <w:t xml:space="preserve"> CSI-RSs in </w:t>
      </w:r>
      <w:r>
        <w:rPr>
          <w:i/>
          <w:lang w:eastAsia="ko-KR"/>
        </w:rPr>
        <w:t>candidateBeamRSList</w:t>
      </w:r>
      <w:r>
        <w:rPr>
          <w:lang w:eastAsia="ko-KR"/>
        </w:rPr>
        <w:t xml:space="preserve"> is available:</w:t>
      </w:r>
    </w:p>
    <w:p w:rsidR="005C4926" w:rsidRDefault="00872525">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rsidR="005C4926" w:rsidRDefault="00872525">
      <w:pPr>
        <w:pStyle w:val="B2"/>
        <w:rPr>
          <w:lang w:eastAsia="ko-KR"/>
        </w:rPr>
      </w:pPr>
      <w:r>
        <w:rPr>
          <w:lang w:eastAsia="ko-KR"/>
        </w:rPr>
        <w:t>2&gt;</w:t>
      </w:r>
      <w:r>
        <w:rPr>
          <w:lang w:eastAsia="ko-KR"/>
        </w:rPr>
        <w:tab/>
        <w:t>if CSI-RS is sel</w:t>
      </w:r>
      <w:r>
        <w:rPr>
          <w:lang w:eastAsia="ko-KR"/>
        </w:rPr>
        <w:t xml:space="preserve">ected, and there is no </w:t>
      </w:r>
      <w:r>
        <w:rPr>
          <w:i/>
          <w:lang w:eastAsia="ko-KR"/>
        </w:rPr>
        <w:t>ra-PreambleIndex</w:t>
      </w:r>
      <w:r>
        <w:rPr>
          <w:lang w:eastAsia="ko-KR"/>
        </w:rPr>
        <w:t xml:space="preserve"> associated with the selected CSI-RS:</w:t>
      </w:r>
    </w:p>
    <w:p w:rsidR="005C4926" w:rsidRDefault="00872525">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rsidR="005C4926" w:rsidRDefault="00872525">
      <w:pPr>
        <w:pStyle w:val="B2"/>
        <w:rPr>
          <w:lang w:eastAsia="ko-KR"/>
        </w:rPr>
      </w:pPr>
      <w:r>
        <w:rPr>
          <w:lang w:eastAsia="ko-KR"/>
        </w:rPr>
        <w:t>2&gt;</w:t>
      </w:r>
      <w:r>
        <w:rPr>
          <w:lang w:eastAsia="ko-KR"/>
        </w:rPr>
        <w:tab/>
        <w:t>else:</w:t>
      </w:r>
    </w:p>
    <w:p w:rsidR="005C4926" w:rsidRDefault="00872525">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rsidR="005C4926" w:rsidRDefault="00872525">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rsidR="005C4926" w:rsidRDefault="00872525">
      <w:pPr>
        <w:pStyle w:val="B1"/>
        <w:rPr>
          <w:lang w:eastAsia="ko-KR"/>
        </w:rPr>
      </w:pPr>
      <w:r>
        <w:rPr>
          <w:lang w:eastAsia="ko-KR"/>
        </w:rPr>
        <w:t>1&gt;</w:t>
      </w:r>
      <w:r>
        <w:rPr>
          <w:lang w:eastAsia="ko-KR"/>
        </w:rPr>
        <w:tab/>
      </w:r>
      <w:r>
        <w:rPr>
          <w:lang w:eastAsia="ko-KR"/>
        </w:rPr>
        <w:t xml:space="preserve">if the </w:t>
      </w:r>
      <w:r>
        <w:rPr>
          <w:i/>
          <w:lang w:eastAsia="ko-KR"/>
        </w:rPr>
        <w:t>ra-PreambleIndex</w:t>
      </w:r>
      <w:r>
        <w:rPr>
          <w:lang w:eastAsia="ko-KR"/>
        </w:rPr>
        <w:t xml:space="preserve"> is not 0b000000:</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rsidR="005C4926" w:rsidRDefault="00872525">
      <w:pPr>
        <w:pStyle w:val="B2"/>
        <w:rPr>
          <w:lang w:eastAsia="ko-KR"/>
        </w:rPr>
      </w:pPr>
      <w:r>
        <w:rPr>
          <w:lang w:eastAsia="ko-KR"/>
        </w:rPr>
        <w:t>2&gt;</w:t>
      </w:r>
      <w:r>
        <w:rPr>
          <w:lang w:eastAsia="ko-KR"/>
        </w:rPr>
        <w:tab/>
        <w:t>select the SSB signalled by PDCCH.</w:t>
      </w:r>
    </w:p>
    <w:p w:rsidR="005C4926" w:rsidRDefault="00872525">
      <w:pPr>
        <w:pStyle w:val="B1"/>
        <w:rPr>
          <w:lang w:eastAsia="ko-KR"/>
        </w:rPr>
      </w:pPr>
      <w:r>
        <w:rPr>
          <w:lang w:eastAsia="ko-KR"/>
        </w:rPr>
        <w:t>1&gt;</w:t>
      </w:r>
      <w:r>
        <w:rPr>
          <w:lang w:eastAsia="ko-KR"/>
        </w:rPr>
        <w:tab/>
        <w:t>else if contention-free Random Access Resources</w:t>
      </w:r>
      <w:r>
        <w:t xml:space="preserve"> </w:t>
      </w:r>
      <w:r>
        <w:rPr>
          <w:lang w:eastAsia="ko-KR"/>
        </w:rPr>
        <w:t>have been explicitly provided by an</w:t>
      </w:r>
      <w:r>
        <w:t xml:space="preserve">(Enhanced) </w:t>
      </w:r>
      <w:r>
        <w:rPr>
          <w:lang w:eastAsia="ko-KR"/>
        </w:rPr>
        <w:t>LTM Cell Switch Com</w:t>
      </w:r>
      <w:r>
        <w:rPr>
          <w:lang w:eastAsia="ko-KR"/>
        </w:rPr>
        <w:t xml:space="preserve">mand MAC CE and the SS-RSRP of the SSB signalled by the </w:t>
      </w:r>
      <w:r>
        <w:t xml:space="preserve">(Enhanced) </w:t>
      </w:r>
      <w:r>
        <w:rPr>
          <w:lang w:eastAsia="ko-KR"/>
        </w:rPr>
        <w:t xml:space="preserve">LTM Cell Switch Command MAC CE is above </w:t>
      </w:r>
      <w:r>
        <w:rPr>
          <w:i/>
          <w:lang w:eastAsia="ko-KR"/>
        </w:rPr>
        <w:t>rsrp-ThresholdSSB</w:t>
      </w:r>
      <w:r>
        <w:rPr>
          <w:lang w:eastAsia="ko-KR"/>
        </w:rPr>
        <w:t>:</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w:t>
      </w:r>
      <w:r>
        <w:t xml:space="preserve"> Random Access Preamble index</w:t>
      </w:r>
      <w:r>
        <w:rPr>
          <w:lang w:eastAsia="ko-KR"/>
        </w:rPr>
        <w:t xml:space="preserve"> signalled by the </w:t>
      </w:r>
      <w:r>
        <w:t xml:space="preserve">(Enhanced) </w:t>
      </w:r>
      <w:r>
        <w:rPr>
          <w:lang w:eastAsia="ko-KR"/>
        </w:rPr>
        <w:t>LTM Cell Switch Command MAC CE;</w:t>
      </w:r>
    </w:p>
    <w:p w:rsidR="005C4926" w:rsidRDefault="00872525">
      <w:pPr>
        <w:pStyle w:val="B2"/>
        <w:rPr>
          <w:lang w:eastAsia="ko-KR"/>
        </w:rPr>
      </w:pPr>
      <w:r>
        <w:rPr>
          <w:lang w:eastAsia="ko-KR"/>
        </w:rPr>
        <w:t>2&gt;</w:t>
      </w:r>
      <w:r>
        <w:rPr>
          <w:lang w:eastAsia="ko-KR"/>
        </w:rPr>
        <w:tab/>
        <w:t>selec</w:t>
      </w:r>
      <w:r>
        <w:rPr>
          <w:lang w:eastAsia="ko-KR"/>
        </w:rPr>
        <w:t xml:space="preserve">t the SSB signalled by the </w:t>
      </w:r>
      <w:r>
        <w:t xml:space="preserve">(Enhanced) </w:t>
      </w:r>
      <w:r>
        <w:rPr>
          <w:lang w:eastAsia="ko-KR"/>
        </w:rPr>
        <w:t>LTM Cell Switch Command MAC CE.</w:t>
      </w:r>
    </w:p>
    <w:p w:rsidR="005C4926" w:rsidRDefault="00872525">
      <w:pPr>
        <w:pStyle w:val="B1"/>
        <w:rPr>
          <w:lang w:eastAsia="ko-KR"/>
        </w:rPr>
      </w:pPr>
      <w:r>
        <w:rPr>
          <w:lang w:eastAsia="ko-KR"/>
        </w:rPr>
        <w:t>1&gt;</w:t>
      </w:r>
      <w:r>
        <w:rPr>
          <w:lang w:eastAsia="ko-KR"/>
        </w:rPr>
        <w:tab/>
        <w:t xml:space="preserve">else if contention-free Random Access Resources have not been explicitly provided by an </w:t>
      </w:r>
      <w:r>
        <w:t xml:space="preserve">(Enhanced) </w:t>
      </w:r>
      <w:r>
        <w:rPr>
          <w:lang w:eastAsia="ko-KR"/>
        </w:rPr>
        <w:t>LTM Cell Switch Command MAC CE, the Random Access procedure was not initiated for re</w:t>
      </w:r>
      <w:r>
        <w:rPr>
          <w:lang w:eastAsia="ko-KR"/>
        </w:rPr>
        <w:t xml:space="preserve">covery using an LTM candidate configuration as specified in TS 38.331 [5] clause 5.3.7.3,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w:t>
      </w:r>
      <w:r>
        <w:rPr>
          <w:i/>
          <w:lang w:eastAsia="ko-KR"/>
        </w:rPr>
        <w:t>oldSSB</w:t>
      </w:r>
      <w:r>
        <w:rPr>
          <w:lang w:eastAsia="ko-KR"/>
        </w:rPr>
        <w:t xml:space="preserve"> amongst the associated SSBs is available:</w:t>
      </w:r>
    </w:p>
    <w:p w:rsidR="005C4926" w:rsidRDefault="00872525">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rsidR="005C4926" w:rsidRDefault="00872525">
      <w:pPr>
        <w:pStyle w:val="B1"/>
        <w:rPr>
          <w:lang w:eastAsia="ko-KR"/>
        </w:rPr>
      </w:pPr>
      <w:r>
        <w:rPr>
          <w:lang w:eastAsia="ko-KR"/>
        </w:rPr>
        <w:t>1&gt;</w:t>
      </w:r>
      <w:r>
        <w:rPr>
          <w:lang w:eastAsia="ko-KR"/>
        </w:rPr>
        <w:tab/>
        <w:t xml:space="preserve">else if contention-free Random Access </w:t>
      </w:r>
      <w:r>
        <w:rPr>
          <w:lang w:eastAsia="ko-KR"/>
        </w:rPr>
        <w:t xml:space="preserve">Resources have not been explicitly provided by an </w:t>
      </w:r>
      <w:r>
        <w:t xml:space="preserve">(Enhanced) </w:t>
      </w:r>
      <w:r>
        <w:rPr>
          <w:lang w:eastAsia="ko-KR"/>
        </w:rPr>
        <w:t>LTM Cell Switch Command MAC CE, the Random Access procedure was not initiated for recovery using an LTM candidate configuration as specified in TS 38.331 [5] clause 5.3.7.3, contention-free Rando</w:t>
      </w:r>
      <w:r>
        <w:rPr>
          <w:lang w:eastAsia="ko-KR"/>
        </w:rPr>
        <w:t xml:space="preserve">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rsidR="005C4926" w:rsidRDefault="00872525">
      <w:pPr>
        <w:pStyle w:val="B2"/>
        <w:rPr>
          <w:lang w:eastAsia="ko-KR"/>
        </w:rPr>
      </w:pPr>
      <w:r>
        <w:rPr>
          <w:lang w:eastAsia="ko-KR"/>
        </w:rPr>
        <w:t>2&gt;</w:t>
      </w:r>
      <w:r>
        <w:rPr>
          <w:lang w:eastAsia="ko-KR"/>
        </w:rPr>
        <w:tab/>
        <w:t xml:space="preserve">select a CSI-RS with CSI-RSRP above </w:t>
      </w:r>
      <w:r>
        <w:rPr>
          <w:i/>
          <w:lang w:eastAsia="ko-KR"/>
        </w:rPr>
        <w:t>rsrp-Thres</w:t>
      </w:r>
      <w:r>
        <w:rPr>
          <w:i/>
          <w:lang w:eastAsia="ko-KR"/>
        </w:rPr>
        <w:t>holdCSI-RS</w:t>
      </w:r>
      <w:r>
        <w:rPr>
          <w:lang w:eastAsia="ko-KR"/>
        </w:rPr>
        <w:t xml:space="preserve"> amongst the associated CSI-RSs;</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rsidR="005C4926" w:rsidRDefault="00872525">
      <w:pPr>
        <w:pStyle w:val="B1"/>
        <w:rPr>
          <w:lang w:eastAsia="ko-KR"/>
        </w:rPr>
      </w:pPr>
      <w:r>
        <w:rPr>
          <w:lang w:eastAsia="ko-KR"/>
        </w:rPr>
        <w:t>1&gt;</w:t>
      </w:r>
      <w:r>
        <w:rPr>
          <w:lang w:eastAsia="ko-KR"/>
        </w:rPr>
        <w:tab/>
        <w:t>else if the Random Access procedure was initiated for SI request (as specified in TS 38.331 [5]); and</w:t>
      </w:r>
    </w:p>
    <w:p w:rsidR="005C4926" w:rsidRDefault="00872525">
      <w:pPr>
        <w:pStyle w:val="B1"/>
        <w:rPr>
          <w:lang w:eastAsia="ko-KR"/>
        </w:rPr>
      </w:pPr>
      <w:r>
        <w:rPr>
          <w:lang w:eastAsia="ko-KR"/>
        </w:rPr>
        <w:t>1&gt;</w:t>
      </w:r>
      <w:r>
        <w:rPr>
          <w:lang w:eastAsia="ko-KR"/>
        </w:rPr>
        <w:tab/>
        <w:t>if the Random Acces</w:t>
      </w:r>
      <w:r>
        <w:rPr>
          <w:lang w:eastAsia="ko-KR"/>
        </w:rPr>
        <w:t>s Resources for SI request have been explicitly provided by RRC:</w:t>
      </w:r>
    </w:p>
    <w:p w:rsidR="005C4926" w:rsidRDefault="00872525">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rsidR="005C4926" w:rsidRDefault="00872525">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rsidR="005C4926" w:rsidRDefault="00872525">
      <w:pPr>
        <w:pStyle w:val="B2"/>
        <w:rPr>
          <w:lang w:eastAsia="ko-KR"/>
        </w:rPr>
      </w:pPr>
      <w:r>
        <w:rPr>
          <w:lang w:eastAsia="ko-KR"/>
        </w:rPr>
        <w:lastRenderedPageBreak/>
        <w:t>2&gt;</w:t>
      </w:r>
      <w:r>
        <w:rPr>
          <w:lang w:eastAsia="ko-KR"/>
        </w:rPr>
        <w:tab/>
        <w:t>else:</w:t>
      </w:r>
    </w:p>
    <w:p w:rsidR="005C4926" w:rsidRDefault="00872525">
      <w:pPr>
        <w:pStyle w:val="B3"/>
        <w:rPr>
          <w:lang w:eastAsia="ko-KR"/>
        </w:rPr>
      </w:pPr>
      <w:r>
        <w:rPr>
          <w:lang w:eastAsia="ko-KR"/>
        </w:rPr>
        <w:t>3&gt;</w:t>
      </w:r>
      <w:r>
        <w:rPr>
          <w:lang w:eastAsia="ko-KR"/>
        </w:rPr>
        <w:tab/>
        <w:t>select any SSB.</w:t>
      </w:r>
    </w:p>
    <w:p w:rsidR="005C4926" w:rsidRDefault="00872525">
      <w:pPr>
        <w:pStyle w:val="B2"/>
        <w:rPr>
          <w:lang w:eastAsia="ko-KR"/>
        </w:rPr>
      </w:pPr>
      <w:r>
        <w:rPr>
          <w:lang w:eastAsia="ko-KR"/>
        </w:rPr>
        <w:t>2&gt;</w:t>
      </w:r>
      <w:r>
        <w:rPr>
          <w:lang w:eastAsia="ko-KR"/>
        </w:rPr>
        <w:tab/>
      </w:r>
      <w:r>
        <w:rPr>
          <w:lang w:eastAsia="ko-KR"/>
        </w:rPr>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rsidR="005C4926" w:rsidRDefault="00872525">
      <w:pPr>
        <w:pStyle w:val="B1"/>
        <w:rPr>
          <w:lang w:eastAsia="ko-KR"/>
        </w:rPr>
      </w:pPr>
      <w:r>
        <w:rPr>
          <w:lang w:eastAsia="ko-KR"/>
        </w:rPr>
        <w:t>1&gt;</w:t>
      </w:r>
      <w:r>
        <w:rPr>
          <w:lang w:eastAsia="ko-KR"/>
        </w:rPr>
        <w:tab/>
        <w:t>if the Rando</w:t>
      </w:r>
      <w:r>
        <w:rPr>
          <w:lang w:eastAsia="ko-KR"/>
        </w:rPr>
        <w:t>m Access procedure was initiated for SIB1 request (as specified in TS 38.331 [5]); and</w:t>
      </w:r>
    </w:p>
    <w:p w:rsidR="005C4926" w:rsidRDefault="00872525">
      <w:pPr>
        <w:pStyle w:val="B1"/>
        <w:rPr>
          <w:lang w:eastAsia="ko-KR"/>
        </w:rPr>
      </w:pPr>
      <w:r>
        <w:rPr>
          <w:lang w:eastAsia="ko-KR"/>
        </w:rPr>
        <w:t>1&gt;</w:t>
      </w:r>
      <w:r>
        <w:rPr>
          <w:lang w:eastAsia="ko-KR"/>
        </w:rPr>
        <w:tab/>
        <w:t>if the Random Access Resources for SIB1 request have been provided by RRC:</w:t>
      </w:r>
    </w:p>
    <w:p w:rsidR="005C4926" w:rsidRDefault="00872525">
      <w:pPr>
        <w:pStyle w:val="B2"/>
        <w:rPr>
          <w:lang w:eastAsia="ko-KR"/>
        </w:rPr>
      </w:pPr>
      <w:r>
        <w:rPr>
          <w:lang w:eastAsia="ko-KR"/>
        </w:rPr>
        <w:t>2&gt;</w:t>
      </w:r>
      <w:r>
        <w:rPr>
          <w:lang w:eastAsia="ko-KR"/>
        </w:rPr>
        <w:tab/>
        <w:t xml:space="preserve">if at least one of the SSBs with SS-RSRP above </w:t>
      </w:r>
      <w:r>
        <w:rPr>
          <w:i/>
          <w:lang w:eastAsia="ko-KR"/>
        </w:rPr>
        <w:t>sib1-rsrp-ThresholdSSB</w:t>
      </w:r>
      <w:r>
        <w:rPr>
          <w:lang w:eastAsia="ko-KR"/>
        </w:rPr>
        <w:t xml:space="preserve"> is available:</w:t>
      </w:r>
    </w:p>
    <w:p w:rsidR="005C4926" w:rsidRDefault="00872525">
      <w:pPr>
        <w:pStyle w:val="B3"/>
        <w:rPr>
          <w:lang w:eastAsia="ko-KR"/>
        </w:rPr>
      </w:pPr>
      <w:r>
        <w:rPr>
          <w:lang w:eastAsia="ko-KR"/>
        </w:rPr>
        <w:t>3&gt;</w:t>
      </w:r>
      <w:r>
        <w:rPr>
          <w:lang w:eastAsia="ko-KR"/>
        </w:rPr>
        <w:tab/>
        <w:t>s</w:t>
      </w:r>
      <w:r>
        <w:rPr>
          <w:lang w:eastAsia="ko-KR"/>
        </w:rPr>
        <w:t xml:space="preserve">elect an SSB with SS-RSRP above </w:t>
      </w:r>
      <w:r>
        <w:rPr>
          <w:i/>
          <w:lang w:eastAsia="ko-KR"/>
        </w:rPr>
        <w:t>sib1-rsrp-ThresholdSSB</w:t>
      </w:r>
      <w:r>
        <w:rPr>
          <w:lang w:eastAsia="ko-KR"/>
        </w:rPr>
        <w:t>.</w:t>
      </w:r>
    </w:p>
    <w:p w:rsidR="005C4926" w:rsidRDefault="00872525">
      <w:pPr>
        <w:pStyle w:val="B2"/>
        <w:rPr>
          <w:lang w:eastAsia="ko-KR"/>
        </w:rPr>
      </w:pPr>
      <w:r>
        <w:rPr>
          <w:lang w:eastAsia="ko-KR"/>
        </w:rPr>
        <w:t>2&gt;</w:t>
      </w:r>
      <w:r>
        <w:rPr>
          <w:lang w:eastAsia="ko-KR"/>
        </w:rPr>
        <w:tab/>
        <w:t>else:</w:t>
      </w:r>
    </w:p>
    <w:p w:rsidR="005C4926" w:rsidRDefault="00872525">
      <w:pPr>
        <w:pStyle w:val="B3"/>
        <w:rPr>
          <w:lang w:eastAsia="ko-KR"/>
        </w:rPr>
      </w:pPr>
      <w:r>
        <w:rPr>
          <w:lang w:eastAsia="ko-KR"/>
        </w:rPr>
        <w:t>3&gt;</w:t>
      </w:r>
      <w:r>
        <w:rPr>
          <w:lang w:eastAsia="ko-KR"/>
        </w:rPr>
        <w:tab/>
        <w:t>select any SSB.</w:t>
      </w:r>
    </w:p>
    <w:p w:rsidR="005C4926" w:rsidRDefault="00872525">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sib1-RA-PreambleStartIndex</w:t>
      </w:r>
      <w:r>
        <w:rPr>
          <w:lang w:eastAsia="ko-KR"/>
        </w:rPr>
        <w:t xml:space="preserve"> as specified in </w:t>
      </w:r>
      <w:r>
        <w:rPr>
          <w:lang w:eastAsia="ko-KR"/>
        </w:rPr>
        <w:t>TS 38.331 [5];</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rsidR="005C4926" w:rsidRDefault="00872525">
      <w:pPr>
        <w:pStyle w:val="B1"/>
        <w:rPr>
          <w:lang w:eastAsia="ko-KR"/>
        </w:rPr>
      </w:pPr>
      <w:r>
        <w:rPr>
          <w:lang w:eastAsia="ko-KR"/>
        </w:rPr>
        <w:t>1&gt;</w:t>
      </w:r>
      <w:r>
        <w:rPr>
          <w:lang w:eastAsia="ko-KR"/>
        </w:rPr>
        <w:tab/>
        <w:t>else (i.e. for the contention-based Random Access preamble selection):</w:t>
      </w:r>
    </w:p>
    <w:p w:rsidR="005C4926" w:rsidRDefault="00872525">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rsidR="005C4926" w:rsidRDefault="00872525">
      <w:pPr>
        <w:pStyle w:val="B3"/>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rsidR="005C4926" w:rsidRDefault="00872525">
      <w:pPr>
        <w:pStyle w:val="B2"/>
        <w:rPr>
          <w:lang w:eastAsia="ko-KR"/>
        </w:rPr>
      </w:pPr>
      <w:r>
        <w:rPr>
          <w:lang w:eastAsia="ko-KR"/>
        </w:rPr>
        <w:t>2&gt;</w:t>
      </w:r>
      <w:r>
        <w:rPr>
          <w:lang w:eastAsia="ko-KR"/>
        </w:rPr>
        <w:tab/>
        <w:t>else:</w:t>
      </w:r>
    </w:p>
    <w:p w:rsidR="005C4926" w:rsidRDefault="00872525">
      <w:pPr>
        <w:pStyle w:val="B3"/>
        <w:rPr>
          <w:lang w:eastAsia="ko-KR"/>
        </w:rPr>
      </w:pPr>
      <w:r>
        <w:rPr>
          <w:lang w:eastAsia="ko-KR"/>
        </w:rPr>
        <w:t>3&gt;</w:t>
      </w:r>
      <w:r>
        <w:rPr>
          <w:lang w:eastAsia="ko-KR"/>
        </w:rPr>
        <w:tab/>
        <w:t>select any SSB.</w:t>
      </w:r>
    </w:p>
    <w:p w:rsidR="005C4926" w:rsidRDefault="00872525">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rsidR="005C4926" w:rsidRDefault="00872525">
      <w:pPr>
        <w:pStyle w:val="B3"/>
        <w:rPr>
          <w:lang w:eastAsia="ko-KR"/>
        </w:rPr>
      </w:pPr>
      <w:r>
        <w:rPr>
          <w:lang w:eastAsia="ko-KR"/>
        </w:rPr>
        <w:t>3&gt;</w:t>
      </w:r>
      <w:r>
        <w:rPr>
          <w:lang w:eastAsia="ko-KR"/>
        </w:rPr>
        <w:tab/>
        <w:t>if a Random Access Preambles group was selected during the current Random Access procedure:</w:t>
      </w:r>
    </w:p>
    <w:p w:rsidR="005C4926" w:rsidRDefault="00872525">
      <w:pPr>
        <w:pStyle w:val="B4"/>
        <w:rPr>
          <w:lang w:eastAsia="ko-KR"/>
        </w:rPr>
      </w:pPr>
      <w:r>
        <w:rPr>
          <w:lang w:eastAsia="ko-KR"/>
        </w:rPr>
        <w:t>4&gt;</w:t>
      </w:r>
      <w:r>
        <w:rPr>
          <w:lang w:eastAsia="ko-KR"/>
        </w:rPr>
        <w:tab/>
        <w:t>select the same group</w:t>
      </w:r>
      <w:r>
        <w:rPr>
          <w:lang w:eastAsia="ko-KR"/>
        </w:rPr>
        <w:t xml:space="preserve"> of Random Access Preambles as was selected for the 2-step RA type.</w:t>
      </w:r>
    </w:p>
    <w:p w:rsidR="005C4926" w:rsidRDefault="00872525">
      <w:pPr>
        <w:pStyle w:val="B3"/>
        <w:rPr>
          <w:lang w:eastAsia="ko-KR"/>
        </w:rPr>
      </w:pPr>
      <w:r>
        <w:rPr>
          <w:lang w:eastAsia="ko-KR"/>
        </w:rPr>
        <w:t>3&gt;</w:t>
      </w:r>
      <w:r>
        <w:rPr>
          <w:lang w:eastAsia="ko-KR"/>
        </w:rPr>
        <w:tab/>
        <w:t>else:</w:t>
      </w:r>
    </w:p>
    <w:p w:rsidR="005C4926" w:rsidRDefault="00872525">
      <w:pPr>
        <w:pStyle w:val="B4"/>
        <w:rPr>
          <w:lang w:eastAsia="ko-KR"/>
        </w:rPr>
      </w:pPr>
      <w:r>
        <w:rPr>
          <w:lang w:eastAsia="ko-KR"/>
        </w:rPr>
        <w:t>4&gt;</w:t>
      </w:r>
      <w:r>
        <w:rPr>
          <w:lang w:eastAsia="ko-KR"/>
        </w:rPr>
        <w:tab/>
        <w:t>if Random Access Preambles group B is configured; and</w:t>
      </w:r>
    </w:p>
    <w:p w:rsidR="005C4926" w:rsidRDefault="00872525">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w:t>
      </w:r>
      <w:r>
        <w:rPr>
          <w:lang w:eastAsia="ko-KR"/>
        </w:rPr>
        <w:t>ck size of the MSGA payload associated with Random Access Preambles group B:</w:t>
      </w:r>
    </w:p>
    <w:p w:rsidR="005C4926" w:rsidRDefault="00872525">
      <w:pPr>
        <w:pStyle w:val="B5"/>
        <w:rPr>
          <w:lang w:eastAsia="ko-KR"/>
        </w:rPr>
      </w:pPr>
      <w:r>
        <w:rPr>
          <w:lang w:eastAsia="ko-KR"/>
        </w:rPr>
        <w:t>5&gt;</w:t>
      </w:r>
      <w:r>
        <w:rPr>
          <w:lang w:eastAsia="ko-KR"/>
        </w:rPr>
        <w:tab/>
        <w:t>select the Random Access Preambles group B.</w:t>
      </w:r>
    </w:p>
    <w:p w:rsidR="005C4926" w:rsidRDefault="00872525">
      <w:pPr>
        <w:pStyle w:val="B4"/>
        <w:rPr>
          <w:lang w:eastAsia="ko-KR"/>
        </w:rPr>
      </w:pPr>
      <w:r>
        <w:rPr>
          <w:lang w:eastAsia="ko-KR"/>
        </w:rPr>
        <w:t>4&gt;</w:t>
      </w:r>
      <w:r>
        <w:rPr>
          <w:lang w:eastAsia="ko-KR"/>
        </w:rPr>
        <w:tab/>
        <w:t>else:</w:t>
      </w:r>
    </w:p>
    <w:p w:rsidR="005C4926" w:rsidRDefault="00872525">
      <w:pPr>
        <w:pStyle w:val="B5"/>
        <w:rPr>
          <w:lang w:eastAsia="ko-KR"/>
        </w:rPr>
      </w:pPr>
      <w:r>
        <w:rPr>
          <w:lang w:eastAsia="ko-KR"/>
        </w:rPr>
        <w:t>5&gt;</w:t>
      </w:r>
      <w:r>
        <w:rPr>
          <w:lang w:eastAsia="ko-KR"/>
        </w:rPr>
        <w:tab/>
        <w:t>select the Random Access Preambles group A.</w:t>
      </w:r>
    </w:p>
    <w:p w:rsidR="005C4926" w:rsidRDefault="00872525">
      <w:pPr>
        <w:pStyle w:val="B2"/>
        <w:rPr>
          <w:lang w:eastAsia="ko-KR"/>
        </w:rPr>
      </w:pPr>
      <w:r>
        <w:rPr>
          <w:lang w:eastAsia="ko-KR"/>
        </w:rPr>
        <w:t>2&gt;</w:t>
      </w:r>
      <w:r>
        <w:rPr>
          <w:lang w:eastAsia="ko-KR"/>
        </w:rPr>
        <w:tab/>
        <w:t>else if Msg3 buffer is empty:</w:t>
      </w:r>
    </w:p>
    <w:p w:rsidR="005C4926" w:rsidRDefault="00872525">
      <w:pPr>
        <w:pStyle w:val="B3"/>
        <w:rPr>
          <w:lang w:eastAsia="ko-KR"/>
        </w:rPr>
      </w:pPr>
      <w:r>
        <w:rPr>
          <w:lang w:eastAsia="ko-KR"/>
        </w:rPr>
        <w:t>3&gt;</w:t>
      </w:r>
      <w:r>
        <w:rPr>
          <w:lang w:eastAsia="ko-KR"/>
        </w:rPr>
        <w:tab/>
        <w:t>if Random Access Preambles group B is co</w:t>
      </w:r>
      <w:r>
        <w:rPr>
          <w:lang w:eastAsia="ko-KR"/>
        </w:rPr>
        <w:t>nfigured:</w:t>
      </w:r>
    </w:p>
    <w:p w:rsidR="005C4926" w:rsidRDefault="00872525">
      <w:pPr>
        <w:pStyle w:val="B4"/>
      </w:pPr>
      <w:r>
        <w:rPr>
          <w:rFonts w:hint="eastAsia"/>
        </w:rPr>
        <w:t>4</w:t>
      </w:r>
      <w:r>
        <w:t>&gt;</w:t>
      </w:r>
      <w:r>
        <w:tab/>
        <w:t xml:space="preserve">if the </w:t>
      </w:r>
      <w:r>
        <w:rPr>
          <w:i/>
          <w:iCs/>
        </w:rPr>
        <w:t>RO_TYPE</w:t>
      </w:r>
      <w:r>
        <w:t xml:space="preserve"> is set to </w:t>
      </w:r>
      <w:r>
        <w:rPr>
          <w:i/>
          <w:iCs/>
        </w:rPr>
        <w:t>2nd-RO</w:t>
      </w:r>
      <w:r>
        <w:t xml:space="preserve"> and </w:t>
      </w:r>
      <w:r>
        <w:rPr>
          <w:i/>
          <w:iCs/>
        </w:rPr>
        <w:t>sbfd-RACH-SingleConfig-preambleReceivedTargetPower</w:t>
      </w:r>
      <w:r>
        <w:t xml:space="preserve"> is configured for the Random Access procedure, and the potential Msg3 size (UL data available for transmission plus MAC subheader(s) and, where required, MAC CEs) is greater than </w:t>
      </w:r>
      <w:r>
        <w:rPr>
          <w:i/>
          <w:iCs/>
        </w:rPr>
        <w:t>ra-Msg3SizeGroupA</w:t>
      </w:r>
      <w:r>
        <w:t xml:space="preserve"> and the pathloss is less than </w:t>
      </w:r>
      <w:r>
        <w:rPr>
          <w:i/>
          <w:iCs/>
        </w:rPr>
        <w:t>PCMAX</w:t>
      </w:r>
      <w:r>
        <w:t xml:space="preserve"> (of the Serving Cell p</w:t>
      </w:r>
      <w:r>
        <w:t xml:space="preserve">erforming the Random Access Procedure) – </w:t>
      </w:r>
      <w:r>
        <w:rPr>
          <w:i/>
          <w:iCs/>
        </w:rPr>
        <w:t>sbfd-RACH-SingleConfig-preambleReceivedTargetPower</w:t>
      </w:r>
      <w:r>
        <w:t xml:space="preserve"> – </w:t>
      </w:r>
      <w:r>
        <w:rPr>
          <w:i/>
          <w:iCs/>
        </w:rPr>
        <w:t>msg3-DeltaPreamble</w:t>
      </w:r>
      <w:r>
        <w:t xml:space="preserve"> – </w:t>
      </w:r>
      <w:r>
        <w:rPr>
          <w:i/>
          <w:iCs/>
        </w:rPr>
        <w:t>messagePowerOffsetGroupB</w:t>
      </w:r>
      <w:r>
        <w:t>; or</w:t>
      </w:r>
    </w:p>
    <w:p w:rsidR="005C4926" w:rsidRDefault="00872525">
      <w:pPr>
        <w:pStyle w:val="B4"/>
      </w:pPr>
      <w:r>
        <w:t>4&gt;</w:t>
      </w:r>
      <w:r>
        <w:tab/>
        <w:t xml:space="preserve">if the </w:t>
      </w:r>
      <w:r>
        <w:rPr>
          <w:i/>
          <w:iCs/>
        </w:rPr>
        <w:t>RO_TYPE</w:t>
      </w:r>
      <w:r>
        <w:t xml:space="preserve"> is set to </w:t>
      </w:r>
      <w:r>
        <w:rPr>
          <w:i/>
          <w:iCs/>
        </w:rPr>
        <w:t>2nd-RO</w:t>
      </w:r>
      <w:r>
        <w:t xml:space="preserve"> and </w:t>
      </w:r>
      <w:r>
        <w:rPr>
          <w:i/>
          <w:iCs/>
        </w:rPr>
        <w:t>sbfd-RACH-DualConfig</w:t>
      </w:r>
      <w:r>
        <w:t xml:space="preserve"> is configured for the Random Access procedure, and t</w:t>
      </w:r>
      <w:r>
        <w:t xml:space="preserve">he potential Msg3 size (UL data available for transmission plus MAC subheader(s) and, where required, MAC CEs) is greater than </w:t>
      </w:r>
      <w:r>
        <w:rPr>
          <w:i/>
          <w:iCs/>
        </w:rPr>
        <w:t>ra-Msg3SizeGroupA</w:t>
      </w:r>
      <w:r>
        <w:t xml:space="preserve"> and the pathloss is less than </w:t>
      </w:r>
      <w:r>
        <w:rPr>
          <w:i/>
          <w:iCs/>
        </w:rPr>
        <w:t>PCMAX</w:t>
      </w:r>
      <w:r>
        <w:t xml:space="preserve"> (of the Serving Cell performing the Random Access Procedure) – </w:t>
      </w:r>
      <w:r>
        <w:rPr>
          <w:i/>
          <w:iCs/>
        </w:rPr>
        <w:t>preambleRece</w:t>
      </w:r>
      <w:r>
        <w:rPr>
          <w:i/>
          <w:iCs/>
        </w:rPr>
        <w:t>ivedTargetPower</w:t>
      </w:r>
      <w:r>
        <w:t xml:space="preserve"> (included in the </w:t>
      </w:r>
      <w:r>
        <w:rPr>
          <w:i/>
          <w:iCs/>
        </w:rPr>
        <w:t>sbfd-RACH-DualConfig</w:t>
      </w:r>
      <w:r>
        <w:t xml:space="preserve">) – </w:t>
      </w:r>
      <w:r>
        <w:rPr>
          <w:i/>
          <w:iCs/>
        </w:rPr>
        <w:t>msg3-DeltaPreamble</w:t>
      </w:r>
      <w:r>
        <w:t xml:space="preserve"> – </w:t>
      </w:r>
      <w:r>
        <w:rPr>
          <w:i/>
          <w:iCs/>
        </w:rPr>
        <w:t>messagePowerOffsetGroupB</w:t>
      </w:r>
      <w:r>
        <w:t>; or</w:t>
      </w:r>
    </w:p>
    <w:p w:rsidR="005C4926" w:rsidRDefault="00872525">
      <w:pPr>
        <w:pStyle w:val="B4"/>
      </w:pPr>
      <w:r>
        <w:rPr>
          <w:rFonts w:hint="eastAsia"/>
          <w:lang w:eastAsia="ko-KR"/>
        </w:rPr>
        <w:t>4</w:t>
      </w:r>
      <w:r>
        <w:rPr>
          <w:lang w:eastAsia="ko-KR"/>
        </w:rPr>
        <w:t>&gt;</w:t>
      </w:r>
      <w:r>
        <w:rPr>
          <w:lang w:eastAsia="ko-KR"/>
        </w:rPr>
        <w:tab/>
        <w:t xml:space="preserve">if the </w:t>
      </w:r>
      <w:r>
        <w:rPr>
          <w:i/>
          <w:iCs/>
          <w:lang w:eastAsia="ko-KR"/>
        </w:rPr>
        <w:t>RO_TYPE</w:t>
      </w:r>
      <w:r>
        <w:rPr>
          <w:lang w:eastAsia="ko-KR"/>
        </w:rPr>
        <w:t xml:space="preserve"> is set to </w:t>
      </w:r>
      <w:r>
        <w:rPr>
          <w:i/>
          <w:iCs/>
          <w:lang w:eastAsia="ko-KR"/>
        </w:rPr>
        <w:t>2nd-RO</w:t>
      </w:r>
      <w:r>
        <w:rPr>
          <w:lang w:eastAsia="ko-KR"/>
        </w:rPr>
        <w:t xml:space="preserve"> and </w:t>
      </w:r>
      <w:r>
        <w:rPr>
          <w:i/>
          <w:iCs/>
          <w:lang w:eastAsia="ko-KR"/>
        </w:rPr>
        <w:t>sbfd-RACH-SingleConfig</w:t>
      </w:r>
      <w:r>
        <w:rPr>
          <w:lang w:eastAsia="ko-KR"/>
        </w:rPr>
        <w:t xml:space="preserve"> is configured and </w:t>
      </w:r>
      <w:r>
        <w:rPr>
          <w:i/>
          <w:iCs/>
        </w:rPr>
        <w:t>sbfd-RACH-SingleConfig-preambleReceivedTargetPower</w:t>
      </w:r>
      <w:r>
        <w:t xml:space="preserve"> is not configured</w:t>
      </w:r>
      <w:r>
        <w:rPr>
          <w:lang w:eastAsia="ko-KR"/>
        </w:rPr>
        <w:t xml:space="preserve"> </w:t>
      </w:r>
      <w:r>
        <w:rPr>
          <w:lang w:eastAsia="ko-KR"/>
        </w:rPr>
        <w:t>for the Random Access procedure, and</w:t>
      </w:r>
      <w:r>
        <w:t xml:space="preserve"> the potential Msg3 size (UL data available for transmission plus MAC subheader(s) and, where required, MAC CEs) is greater than </w:t>
      </w:r>
      <w:r>
        <w:rPr>
          <w:i/>
          <w:iCs/>
        </w:rPr>
        <w:t>ra-Msg3SizeGroupA</w:t>
      </w:r>
      <w:r>
        <w:t xml:space="preserve"> and the pathloss is less than </w:t>
      </w:r>
      <w:r>
        <w:rPr>
          <w:i/>
          <w:iCs/>
        </w:rPr>
        <w:t>PCMAX</w:t>
      </w:r>
      <w:r>
        <w:t xml:space="preserve"> (of the Serving Cell performing the R</w:t>
      </w:r>
      <w:r>
        <w:t xml:space="preserve">andom Access Procedure) – </w:t>
      </w:r>
      <w:r>
        <w:rPr>
          <w:i/>
          <w:iCs/>
        </w:rPr>
        <w:t>preambleReceivedTargetPower</w:t>
      </w:r>
      <w:r>
        <w:t xml:space="preserve"> – </w:t>
      </w:r>
      <w:r>
        <w:rPr>
          <w:i/>
          <w:iCs/>
        </w:rPr>
        <w:t>msg3-DeltaPreamble</w:t>
      </w:r>
      <w:r>
        <w:t xml:space="preserve"> </w:t>
      </w:r>
      <w:r>
        <w:rPr>
          <w:i/>
          <w:iCs/>
        </w:rPr>
        <w:t>–</w:t>
      </w:r>
      <w:r>
        <w:t xml:space="preserve"> </w:t>
      </w:r>
      <w:r>
        <w:rPr>
          <w:i/>
          <w:iCs/>
        </w:rPr>
        <w:t>messagePowerOffsetGroupB</w:t>
      </w:r>
      <w:r>
        <w:t>; or</w:t>
      </w:r>
    </w:p>
    <w:p w:rsidR="005C4926" w:rsidRDefault="00872525">
      <w:pPr>
        <w:pStyle w:val="B4"/>
        <w:rPr>
          <w:lang w:eastAsia="ko-KR"/>
        </w:rPr>
      </w:pPr>
      <w:r>
        <w:rPr>
          <w:lang w:eastAsia="ko-KR"/>
        </w:rPr>
        <w:lastRenderedPageBreak/>
        <w:t>4&gt;</w:t>
      </w:r>
      <w:r>
        <w:rPr>
          <w:lang w:eastAsia="ko-KR"/>
        </w:rPr>
        <w:tab/>
        <w:t xml:space="preserve">if the </w:t>
      </w:r>
      <w:r>
        <w:rPr>
          <w:i/>
          <w:iCs/>
          <w:lang w:eastAsia="ko-KR"/>
        </w:rPr>
        <w:t>RO_TYPE</w:t>
      </w:r>
      <w:r>
        <w:rPr>
          <w:lang w:eastAsia="ko-KR"/>
        </w:rPr>
        <w:t xml:space="preserve"> is set to </w:t>
      </w:r>
      <w:r>
        <w:rPr>
          <w:i/>
          <w:iCs/>
          <w:lang w:eastAsia="ko-KR"/>
        </w:rPr>
        <w:t>1st-RO</w:t>
      </w:r>
      <w:r>
        <w:rPr>
          <w:lang w:eastAsia="ko-KR"/>
        </w:rPr>
        <w:t>, and the potential Msg3 size (UL data available for transmission plus MAC subheader(s) and, where required, MAC CEs</w:t>
      </w:r>
      <w:r>
        <w:rPr>
          <w:lang w:eastAsia="ko-KR"/>
        </w:rPr>
        <w:t xml:space="preserve">)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rsidR="005C4926" w:rsidRDefault="00872525">
      <w:pPr>
        <w:pStyle w:val="B4"/>
        <w:rPr>
          <w:lang w:eastAsia="ko-KR"/>
        </w:rPr>
      </w:pPr>
      <w:r>
        <w:rPr>
          <w:lang w:eastAsia="ko-KR"/>
        </w:rPr>
        <w:t>4&gt;</w:t>
      </w:r>
      <w:r>
        <w:rPr>
          <w:lang w:eastAsia="ko-KR"/>
        </w:rPr>
        <w:tab/>
        <w:t>if the Random Access procedure was ini</w:t>
      </w:r>
      <w:r>
        <w:rPr>
          <w:lang w:eastAsia="ko-KR"/>
        </w:rPr>
        <w:t xml:space="preserve">tiated for the CCCH logical channel and the CCCH SDU size plus MAC subheader is greater than </w:t>
      </w:r>
      <w:r>
        <w:rPr>
          <w:i/>
          <w:lang w:eastAsia="ko-KR"/>
        </w:rPr>
        <w:t>ra-Msg3SizeGroupA</w:t>
      </w:r>
      <w:r>
        <w:rPr>
          <w:lang w:eastAsia="ko-KR"/>
        </w:rPr>
        <w:t>:</w:t>
      </w:r>
    </w:p>
    <w:p w:rsidR="005C4926" w:rsidRDefault="00872525">
      <w:pPr>
        <w:pStyle w:val="B5"/>
        <w:rPr>
          <w:lang w:eastAsia="ko-KR"/>
        </w:rPr>
      </w:pPr>
      <w:r>
        <w:rPr>
          <w:lang w:eastAsia="ko-KR"/>
        </w:rPr>
        <w:t>5&gt;</w:t>
      </w:r>
      <w:r>
        <w:rPr>
          <w:lang w:eastAsia="ko-KR"/>
        </w:rPr>
        <w:tab/>
        <w:t>select the Random Access Preambles group B.</w:t>
      </w:r>
    </w:p>
    <w:p w:rsidR="005C4926" w:rsidRDefault="00872525">
      <w:pPr>
        <w:pStyle w:val="B4"/>
        <w:rPr>
          <w:lang w:eastAsia="ko-KR"/>
        </w:rPr>
      </w:pPr>
      <w:r>
        <w:rPr>
          <w:lang w:eastAsia="ko-KR"/>
        </w:rPr>
        <w:t>4&gt;</w:t>
      </w:r>
      <w:r>
        <w:rPr>
          <w:lang w:eastAsia="ko-KR"/>
        </w:rPr>
        <w:tab/>
        <w:t>else:</w:t>
      </w:r>
    </w:p>
    <w:p w:rsidR="005C4926" w:rsidRDefault="00872525">
      <w:pPr>
        <w:pStyle w:val="B5"/>
        <w:rPr>
          <w:lang w:eastAsia="ko-KR"/>
        </w:rPr>
      </w:pPr>
      <w:r>
        <w:rPr>
          <w:lang w:eastAsia="ko-KR"/>
        </w:rPr>
        <w:t>5&gt;</w:t>
      </w:r>
      <w:r>
        <w:rPr>
          <w:lang w:eastAsia="ko-KR"/>
        </w:rPr>
        <w:tab/>
        <w:t>select the Random Access Preambles group A.</w:t>
      </w:r>
    </w:p>
    <w:p w:rsidR="005C4926" w:rsidRDefault="00872525">
      <w:pPr>
        <w:pStyle w:val="B3"/>
        <w:rPr>
          <w:lang w:eastAsia="ko-KR"/>
        </w:rPr>
      </w:pPr>
      <w:r>
        <w:rPr>
          <w:lang w:eastAsia="ko-KR"/>
        </w:rPr>
        <w:t>3&gt;</w:t>
      </w:r>
      <w:r>
        <w:rPr>
          <w:lang w:eastAsia="ko-KR"/>
        </w:rPr>
        <w:tab/>
        <w:t>else:</w:t>
      </w:r>
    </w:p>
    <w:p w:rsidR="005C4926" w:rsidRDefault="00872525">
      <w:pPr>
        <w:pStyle w:val="B4"/>
        <w:rPr>
          <w:lang w:eastAsia="ko-KR"/>
        </w:rPr>
      </w:pPr>
      <w:r>
        <w:rPr>
          <w:lang w:eastAsia="ko-KR"/>
        </w:rPr>
        <w:t>4&gt;</w:t>
      </w:r>
      <w:r>
        <w:rPr>
          <w:lang w:eastAsia="ko-KR"/>
        </w:rPr>
        <w:tab/>
        <w:t xml:space="preserve">select the Random Access </w:t>
      </w:r>
      <w:r>
        <w:rPr>
          <w:lang w:eastAsia="ko-KR"/>
        </w:rPr>
        <w:t>Preambles group A.</w:t>
      </w:r>
    </w:p>
    <w:p w:rsidR="005C4926" w:rsidRDefault="00872525">
      <w:pPr>
        <w:pStyle w:val="B2"/>
        <w:rPr>
          <w:lang w:eastAsia="ko-KR"/>
        </w:rPr>
      </w:pPr>
      <w:r>
        <w:rPr>
          <w:lang w:eastAsia="ko-KR"/>
        </w:rPr>
        <w:t>2&gt;</w:t>
      </w:r>
      <w:r>
        <w:rPr>
          <w:lang w:eastAsia="ko-KR"/>
        </w:rPr>
        <w:tab/>
        <w:t>else (i.e. Msg3 is being retransmitted):</w:t>
      </w:r>
    </w:p>
    <w:p w:rsidR="005C4926" w:rsidRDefault="00872525">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rsidR="005C4926" w:rsidRDefault="00872525">
      <w:pPr>
        <w:pStyle w:val="B2"/>
        <w:rPr>
          <w:lang w:eastAsia="ko-KR"/>
        </w:rPr>
      </w:pPr>
      <w:r>
        <w:rPr>
          <w:lang w:eastAsia="ko-KR"/>
        </w:rPr>
        <w:t>2&gt;</w:t>
      </w:r>
      <w:r>
        <w:rPr>
          <w:lang w:eastAsia="ko-KR"/>
        </w:rPr>
        <w:tab/>
        <w:t>select a Random Access Pr</w:t>
      </w:r>
      <w:r>
        <w:rPr>
          <w:lang w:eastAsia="ko-KR"/>
        </w:rPr>
        <w:t>eamble randomly with equal probability from the Random Access Preambles associated with the selected SSB and the selected Random Access Preambles group;</w:t>
      </w:r>
    </w:p>
    <w:p w:rsidR="005C4926" w:rsidRDefault="00872525">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rsidR="005C4926" w:rsidRDefault="00872525">
      <w:pPr>
        <w:pStyle w:val="B1"/>
        <w:rPr>
          <w:lang w:eastAsia="ko-KR"/>
        </w:rPr>
      </w:pPr>
      <w:r>
        <w:rPr>
          <w:lang w:eastAsia="ko-KR"/>
        </w:rPr>
        <w:t>1&gt;</w:t>
      </w:r>
      <w:r>
        <w:rPr>
          <w:lang w:eastAsia="ko-KR"/>
        </w:rPr>
        <w:tab/>
        <w:t>if the Random Access procedure was</w:t>
      </w:r>
      <w:r>
        <w:rPr>
          <w:lang w:eastAsia="ko-KR"/>
        </w:rPr>
        <w:t xml:space="preserve"> initiated for SI request (as specified in TS 38.331 [5]); and</w:t>
      </w:r>
    </w:p>
    <w:p w:rsidR="005C4926" w:rsidRDefault="00872525">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rsidR="005C4926" w:rsidRDefault="00872525">
      <w:pPr>
        <w:pStyle w:val="B2"/>
        <w:rPr>
          <w:lang w:eastAsia="ko-KR"/>
        </w:rPr>
      </w:pPr>
      <w:r>
        <w:rPr>
          <w:lang w:eastAsia="ko-KR"/>
        </w:rPr>
        <w:t>2&gt;</w:t>
      </w:r>
      <w:r>
        <w:rPr>
          <w:lang w:eastAsia="ko-KR"/>
        </w:rPr>
        <w:tab/>
        <w:t>determine the next available PRACH occasion from the PRACH occasions corresponding to the selected SSB in the association</w:t>
      </w:r>
      <w:r>
        <w:rPr>
          <w:lang w:eastAsia="ko-KR"/>
        </w:rPr>
        <w:t xml:space="preserve"> period given by </w:t>
      </w:r>
      <w:r>
        <w:rPr>
          <w:i/>
        </w:rPr>
        <w:t>ra-AssociationPeriodIndex</w:t>
      </w:r>
      <w:r>
        <w:t xml:space="preserve"> in the </w:t>
      </w:r>
      <w:r>
        <w:rPr>
          <w:i/>
        </w:rPr>
        <w:t>si-RequestPeriod</w:t>
      </w:r>
      <w:r>
        <w:rPr>
          <w:rFonts w:ascii="Arial" w:hAnsi="Arial"/>
          <w:bCs/>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w:t>
      </w:r>
      <w:r>
        <w:rPr>
          <w:lang w:eastAsia="ko-KR"/>
        </w:rPr>
        <w:t xml:space="preserve"> occasions</w:t>
      </w:r>
      <w:r>
        <w:t xml:space="preserve"> </w:t>
      </w:r>
      <w:r>
        <w:rPr>
          <w:lang w:eastAsia="ko-KR"/>
        </w:rPr>
        <w:t>according to clause 8.1 of TS 38.213 [6] corresponding to the selected SSB).</w:t>
      </w:r>
    </w:p>
    <w:p w:rsidR="005C4926" w:rsidRDefault="00872525">
      <w:pPr>
        <w:pStyle w:val="B1"/>
        <w:rPr>
          <w:lang w:eastAsia="ko-KR"/>
        </w:rPr>
      </w:pPr>
      <w:r>
        <w:rPr>
          <w:lang w:eastAsia="ko-KR"/>
        </w:rPr>
        <w:t>1&gt;</w:t>
      </w:r>
      <w:r>
        <w:rPr>
          <w:lang w:eastAsia="ko-KR"/>
        </w:rPr>
        <w:tab/>
        <w:t>if the Random Access procedure was initiated for SIB1 request (as specified in TS 38.331 [5]); and</w:t>
      </w:r>
    </w:p>
    <w:p w:rsidR="005C4926" w:rsidRDefault="00872525">
      <w:pPr>
        <w:pStyle w:val="B1"/>
        <w:rPr>
          <w:lang w:eastAsia="ko-KR"/>
        </w:rPr>
      </w:pPr>
      <w:r>
        <w:rPr>
          <w:lang w:eastAsia="ko-KR"/>
        </w:rPr>
        <w:t>1&gt;</w:t>
      </w:r>
      <w:r>
        <w:rPr>
          <w:lang w:eastAsia="ko-KR"/>
        </w:rPr>
        <w:tab/>
        <w:t xml:space="preserve">if </w:t>
      </w:r>
      <w:ins w:id="8" w:author="ZTE" w:date="2025-11-07T15:31:00Z">
        <w:r>
          <w:rPr>
            <w:i/>
          </w:rPr>
          <w:t>sib1-RA-</w:t>
        </w:r>
        <w:r>
          <w:rPr>
            <w:rFonts w:hint="eastAsia"/>
            <w:i/>
            <w:iCs/>
            <w:lang w:val="en-US"/>
          </w:rPr>
          <w:t>AssociationPeriod</w:t>
        </w:r>
        <w:r>
          <w:rPr>
            <w:i/>
          </w:rPr>
          <w:t>Index</w:t>
        </w:r>
      </w:ins>
      <w:del w:id="9" w:author="ZTE" w:date="2025-11-07T15:31:00Z">
        <w:r>
          <w:rPr>
            <w:i/>
          </w:rPr>
          <w:delText>sib1-RA-SSB-OccasionMaskIndex</w:delText>
        </w:r>
      </w:del>
      <w:r>
        <w:t xml:space="preserve"> </w:t>
      </w:r>
      <w:r>
        <w:t xml:space="preserve">and </w:t>
      </w:r>
      <w:r>
        <w:rPr>
          <w:i/>
        </w:rPr>
        <w:t>sib1-RequestPeriod</w:t>
      </w:r>
      <w:r>
        <w:t xml:space="preserve"> are configured:</w:t>
      </w:r>
    </w:p>
    <w:p w:rsidR="005C4926" w:rsidRDefault="00872525">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ins w:id="10" w:author="ZTE" w:date="2025-11-07T15:31:00Z">
        <w:r>
          <w:rPr>
            <w:i/>
          </w:rPr>
          <w:t>sib1-RA-</w:t>
        </w:r>
        <w:r>
          <w:rPr>
            <w:rFonts w:hint="eastAsia"/>
            <w:i/>
            <w:iCs/>
            <w:lang w:val="en-US"/>
          </w:rPr>
          <w:t>AssociationPeriod</w:t>
        </w:r>
        <w:r>
          <w:rPr>
            <w:i/>
          </w:rPr>
          <w:t>Index</w:t>
        </w:r>
      </w:ins>
      <w:del w:id="11" w:author="ZTE" w:date="2025-11-07T15:31:00Z">
        <w:r>
          <w:rPr>
            <w:i/>
          </w:rPr>
          <w:delText>sib1-RA-SSB-OccasionMaskIndex</w:delText>
        </w:r>
      </w:del>
      <w:r>
        <w:t xml:space="preserve"> in the </w:t>
      </w:r>
      <w:r>
        <w:rPr>
          <w:i/>
        </w:rPr>
        <w:t>sib1-Requ</w:t>
      </w:r>
      <w:r>
        <w:rPr>
          <w:i/>
        </w:rPr>
        <w:t>estPeriod</w:t>
      </w:r>
      <w:r>
        <w:rPr>
          <w:rFonts w:ascii="Arial" w:hAnsi="Arial"/>
          <w:bCs/>
          <w:sz w:val="18"/>
          <w:szCs w:val="22"/>
        </w:rPr>
        <w:t xml:space="preserve"> </w:t>
      </w:r>
      <w:r>
        <w:rPr>
          <w:lang w:eastAsia="ko-KR"/>
        </w:rPr>
        <w:t xml:space="preserve">permitted by the restrictions given by the </w:t>
      </w:r>
      <w:ins w:id="12" w:author="ZTE" w:date="2025-11-07T15:30:00Z">
        <w:r>
          <w:rPr>
            <w:i/>
          </w:rPr>
          <w:t>sib1-RA-SSB-OccasionMaskIndex</w:t>
        </w:r>
      </w:ins>
      <w:del w:id="13" w:author="ZTE" w:date="2025-11-07T15:30:00Z">
        <w:r>
          <w:rPr>
            <w:i/>
            <w:lang w:val="en-US" w:eastAsia="ko-KR"/>
          </w:rPr>
          <w:delText>ra</w:delText>
        </w:r>
        <w:r>
          <w:rPr>
            <w:i/>
            <w:lang w:eastAsia="ko-KR"/>
          </w:rPr>
          <w:delText>-</w:delText>
        </w:r>
        <w:r>
          <w:rPr>
            <w:i/>
            <w:lang w:val="en-US" w:eastAsia="ko-KR"/>
          </w:rPr>
          <w:delText>ssb</w:delText>
        </w:r>
        <w:r>
          <w:rPr>
            <w:i/>
            <w:lang w:eastAsia="ko-KR"/>
          </w:rPr>
          <w:delText>-OccasionMaskIndex</w:delText>
        </w:r>
        <w:r>
          <w:rPr>
            <w:i/>
          </w:rPr>
          <w:delText>Sib1</w:delText>
        </w:r>
      </w:del>
      <w:r>
        <w:rPr>
          <w:lang w:eastAsia="ko-KR"/>
        </w:rPr>
        <w:t xml:space="preserve"> if configured (the MAC entity shall select a PRACH occasion randomly with equal probability amongst the consecutive PRACH occasions</w:t>
      </w:r>
      <w:r>
        <w:t xml:space="preserve"> </w:t>
      </w:r>
      <w:r>
        <w:rPr>
          <w:lang w:eastAsia="ko-KR"/>
        </w:rPr>
        <w:t xml:space="preserve">according to </w:t>
      </w:r>
      <w:r>
        <w:rPr>
          <w:lang w:eastAsia="ko-KR"/>
        </w:rPr>
        <w:t>clause 8.1 of TS 38.213 [6] corresponding to the selected SSB).</w:t>
      </w:r>
    </w:p>
    <w:p w:rsidR="005C4926" w:rsidRDefault="00872525">
      <w:pPr>
        <w:pStyle w:val="B1"/>
        <w:rPr>
          <w:lang w:eastAsia="ko-KR"/>
        </w:rPr>
      </w:pPr>
      <w:r>
        <w:rPr>
          <w:lang w:eastAsia="ko-KR"/>
        </w:rPr>
        <w:t>1&gt;</w:t>
      </w:r>
      <w:r>
        <w:rPr>
          <w:lang w:eastAsia="ko-KR"/>
        </w:rPr>
        <w:tab/>
        <w:t>else if an SSB is selected above:</w:t>
      </w:r>
    </w:p>
    <w:p w:rsidR="005C4926" w:rsidRDefault="00872525">
      <w:pPr>
        <w:pStyle w:val="B2"/>
        <w:rPr>
          <w:lang w:eastAsia="ko-KR"/>
        </w:rPr>
      </w:pPr>
      <w:r>
        <w:rPr>
          <w:lang w:eastAsia="ko-KR"/>
        </w:rPr>
        <w:t>2&gt;</w:t>
      </w:r>
      <w:r>
        <w:rPr>
          <w:lang w:eastAsia="ko-KR"/>
        </w:rPr>
        <w:tab/>
        <w:t>if the set of Random Access resources associated with Msg1 repetition is selected for this Random Access procedure:</w:t>
      </w:r>
    </w:p>
    <w:p w:rsidR="005C4926" w:rsidRDefault="00872525">
      <w:pPr>
        <w:pStyle w:val="B3"/>
        <w:rPr>
          <w:lang w:eastAsia="ko-KR"/>
        </w:rPr>
      </w:pPr>
      <w:r>
        <w:rPr>
          <w:lang w:eastAsia="ko-KR"/>
        </w:rPr>
        <w:t>3&gt;</w:t>
      </w:r>
      <w:r>
        <w:rPr>
          <w:lang w:eastAsia="ko-KR"/>
        </w:rPr>
        <w:tab/>
        <w:t xml:space="preserve">determine the next available set </w:t>
      </w:r>
      <w:r>
        <w:rPr>
          <w:lang w:eastAsia="ko-KR"/>
        </w:rPr>
        <w:t>of PRACH occasions of the selected RO type (as specified in TS 38.213 [6]) for the Msg1 repetition number applicable for this Random Access procedure corresponding to the selected SSB (the MAC entity shall select a set of PRACH occasions randomly with equa</w:t>
      </w:r>
      <w:r>
        <w:rPr>
          <w:lang w:eastAsia="ko-KR"/>
        </w:rPr>
        <w:t>l probability amongst sets of PRACH occasions of the selected RO type according to clause 8.1 of TS 38.213 [6] regardless the FR2 UL gap, corresponding to the selected SSB and selected Msg1 repetition number for this Random Access procedure; the MAC entity</w:t>
      </w:r>
      <w:r>
        <w:rPr>
          <w:lang w:eastAsia="ko-KR"/>
        </w:rPr>
        <w:t xml:space="preserve"> may take into account the possible occurrence of measurement gaps and MUSIM gaps when determining the next available set of PRACH occasions of the selected RO type corresponding to the selected SSB).</w:t>
      </w:r>
    </w:p>
    <w:p w:rsidR="005C4926" w:rsidRDefault="00872525">
      <w:pPr>
        <w:pStyle w:val="B2"/>
        <w:rPr>
          <w:lang w:eastAsia="ko-KR"/>
        </w:rPr>
      </w:pPr>
      <w:r>
        <w:rPr>
          <w:lang w:eastAsia="ko-KR"/>
        </w:rPr>
        <w:t>2&gt;</w:t>
      </w:r>
      <w:r>
        <w:rPr>
          <w:lang w:eastAsia="ko-KR"/>
        </w:rPr>
        <w:tab/>
        <w:t>else:</w:t>
      </w:r>
    </w:p>
    <w:p w:rsidR="005C4926" w:rsidRDefault="00872525">
      <w:pPr>
        <w:pStyle w:val="B3"/>
        <w:rPr>
          <w:lang w:eastAsia="ko-KR"/>
        </w:rPr>
      </w:pPr>
      <w:r>
        <w:rPr>
          <w:lang w:eastAsia="ko-KR"/>
        </w:rPr>
        <w:t>3&gt;</w:t>
      </w:r>
      <w:r>
        <w:rPr>
          <w:lang w:eastAsia="ko-KR"/>
        </w:rPr>
        <w:tab/>
        <w:t>determine the next available PRACH occasion</w:t>
      </w:r>
      <w:r>
        <w:rPr>
          <w:lang w:eastAsia="ko-KR"/>
        </w:rPr>
        <w:t xml:space="preserve"> from the PRACH occasions of the selected RO type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or indicated by PDCCH, or indicated by the </w:t>
      </w:r>
      <w:r>
        <w:t>(Enha</w:t>
      </w:r>
      <w:r>
        <w:t xml:space="preserve">nced) </w:t>
      </w:r>
      <w:r>
        <w:rPr>
          <w:lang w:eastAsia="ko-KR"/>
        </w:rPr>
        <w:t>LTM Cell Switch Command MAC CE (the MAC entity shall select a PRACH occasion randomly with equal probability amongst the consecutive PRACH occasions of the selected RO type according to clause 8.1 of TS 38.213 [6] regardless the FR2 UL gap, correspon</w:t>
      </w:r>
      <w:r>
        <w:rPr>
          <w:lang w:eastAsia="ko-KR"/>
        </w:rPr>
        <w:t xml:space="preserve">ding to the selected SSB; the MAC entity may take into account the possible occurrence of measurement gaps and MUSIM gaps </w:t>
      </w:r>
      <w:r>
        <w:rPr>
          <w:lang w:eastAsia="ko-KR"/>
        </w:rPr>
        <w:lastRenderedPageBreak/>
        <w:t>when determining the next available PRACH occasion of the selected RO type corresponding to the selected SSB).</w:t>
      </w:r>
    </w:p>
    <w:p w:rsidR="005C4926" w:rsidRDefault="005C4926">
      <w:pPr>
        <w:rPr>
          <w:lang w:eastAsia="ko-KR"/>
        </w:rPr>
      </w:pPr>
    </w:p>
    <w:tbl>
      <w:tblPr>
        <w:tblStyle w:val="TableGrid2"/>
        <w:tblW w:w="0" w:type="auto"/>
        <w:shd w:val="clear" w:color="auto" w:fill="FFF2CC" w:themeFill="accent4" w:themeFillTint="33"/>
        <w:tblLook w:val="04A0" w:firstRow="1" w:lastRow="0" w:firstColumn="1" w:lastColumn="0" w:noHBand="0" w:noVBand="1"/>
      </w:tblPr>
      <w:tblGrid>
        <w:gridCol w:w="9629"/>
      </w:tblGrid>
      <w:tr w:rsidR="005C4926">
        <w:tc>
          <w:tcPr>
            <w:tcW w:w="9629" w:type="dxa"/>
            <w:shd w:val="clear" w:color="auto" w:fill="FFF2CC" w:themeFill="accent4" w:themeFillTint="33"/>
            <w:vAlign w:val="center"/>
          </w:tcPr>
          <w:p w:rsidR="005C4926" w:rsidRDefault="00872525">
            <w:pPr>
              <w:spacing w:beforeAutospacing="1" w:after="100" w:afterAutospacing="1"/>
              <w:jc w:val="center"/>
              <w:rPr>
                <w:b/>
                <w:bCs/>
              </w:rPr>
            </w:pPr>
            <w:bookmarkStart w:id="14" w:name="_Hlk209083420"/>
            <w:r>
              <w:rPr>
                <w:b/>
                <w:bCs/>
              </w:rPr>
              <w:t>End of changes</w:t>
            </w:r>
          </w:p>
        </w:tc>
      </w:tr>
      <w:bookmarkEnd w:id="14"/>
    </w:tbl>
    <w:p w:rsidR="005C4926" w:rsidRDefault="005C4926">
      <w:pPr>
        <w:rPr>
          <w:rFonts w:eastAsiaTheme="minorEastAsia" w:hint="eastAsia"/>
        </w:rPr>
      </w:pPr>
    </w:p>
    <w:sectPr w:rsidR="005C4926">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525" w:rsidRDefault="00872525">
      <w:pPr>
        <w:spacing w:before="0" w:after="0"/>
      </w:pPr>
      <w:r>
        <w:separator/>
      </w:r>
    </w:p>
  </w:endnote>
  <w:endnote w:type="continuationSeparator" w:id="0">
    <w:p w:rsidR="00872525" w:rsidRDefault="008725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525" w:rsidRDefault="00872525">
      <w:pPr>
        <w:spacing w:before="0" w:after="0"/>
      </w:pPr>
      <w:r>
        <w:separator/>
      </w:r>
    </w:p>
  </w:footnote>
  <w:footnote w:type="continuationSeparator" w:id="0">
    <w:p w:rsidR="00872525" w:rsidRDefault="0087252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926" w:rsidRDefault="00872525">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56"/>
        </w:tabs>
        <w:ind w:left="-1032" w:hanging="284"/>
      </w:pPr>
      <w:rPr>
        <w:rFonts w:ascii="Symbol" w:hAnsi="Symbol" w:hint="default"/>
        <w:b/>
        <w:i w:val="0"/>
        <w:color w:val="auto"/>
        <w:sz w:val="22"/>
        <w:lang w:val="en-GB"/>
      </w:rPr>
    </w:lvl>
    <w:lvl w:ilvl="1">
      <w:start w:val="1"/>
      <w:numFmt w:val="bullet"/>
      <w:lvlText w:val="o"/>
      <w:lvlJc w:val="left"/>
      <w:pPr>
        <w:tabs>
          <w:tab w:val="left" w:pos="-1766"/>
        </w:tabs>
        <w:ind w:left="-1766" w:hanging="360"/>
      </w:pPr>
      <w:rPr>
        <w:rFonts w:ascii="Courier New" w:hAnsi="Courier New" w:cs="Courier New" w:hint="default"/>
      </w:rPr>
    </w:lvl>
    <w:lvl w:ilvl="2">
      <w:start w:val="1"/>
      <w:numFmt w:val="bullet"/>
      <w:lvlText w:val=""/>
      <w:lvlJc w:val="left"/>
      <w:pPr>
        <w:tabs>
          <w:tab w:val="left" w:pos="-1046"/>
        </w:tabs>
        <w:ind w:left="-1046" w:hanging="360"/>
      </w:pPr>
      <w:rPr>
        <w:rFonts w:ascii="Wingdings" w:hAnsi="Wingdings" w:hint="default"/>
      </w:rPr>
    </w:lvl>
    <w:lvl w:ilvl="3">
      <w:start w:val="1"/>
      <w:numFmt w:val="bullet"/>
      <w:lvlText w:val=""/>
      <w:lvlJc w:val="left"/>
      <w:pPr>
        <w:tabs>
          <w:tab w:val="left" w:pos="-326"/>
        </w:tabs>
        <w:ind w:left="-326" w:hanging="360"/>
      </w:pPr>
      <w:rPr>
        <w:rFonts w:ascii="Symbol" w:hAnsi="Symbol" w:hint="default"/>
      </w:rPr>
    </w:lvl>
    <w:lvl w:ilvl="4">
      <w:start w:val="1"/>
      <w:numFmt w:val="bullet"/>
      <w:lvlText w:val="o"/>
      <w:lvlJc w:val="left"/>
      <w:pPr>
        <w:tabs>
          <w:tab w:val="left" w:pos="394"/>
        </w:tabs>
        <w:ind w:left="394" w:hanging="360"/>
      </w:pPr>
      <w:rPr>
        <w:rFonts w:ascii="Courier New" w:hAnsi="Courier New" w:cs="Courier New" w:hint="default"/>
      </w:rPr>
    </w:lvl>
    <w:lvl w:ilvl="5">
      <w:start w:val="1"/>
      <w:numFmt w:val="bullet"/>
      <w:lvlText w:val=""/>
      <w:lvlJc w:val="left"/>
      <w:pPr>
        <w:tabs>
          <w:tab w:val="left" w:pos="1114"/>
        </w:tabs>
        <w:ind w:left="1114" w:hanging="360"/>
      </w:pPr>
      <w:rPr>
        <w:rFonts w:ascii="Wingdings" w:hAnsi="Wingdings" w:hint="default"/>
      </w:rPr>
    </w:lvl>
    <w:lvl w:ilvl="6">
      <w:start w:val="1"/>
      <w:numFmt w:val="bullet"/>
      <w:lvlText w:val=""/>
      <w:lvlJc w:val="left"/>
      <w:pPr>
        <w:tabs>
          <w:tab w:val="left" w:pos="1834"/>
        </w:tabs>
        <w:ind w:left="1834" w:hanging="360"/>
      </w:pPr>
      <w:rPr>
        <w:rFonts w:ascii="Symbol" w:hAnsi="Symbol" w:hint="default"/>
      </w:rPr>
    </w:lvl>
    <w:lvl w:ilvl="7">
      <w:start w:val="1"/>
      <w:numFmt w:val="bullet"/>
      <w:lvlText w:val="o"/>
      <w:lvlJc w:val="left"/>
      <w:pPr>
        <w:tabs>
          <w:tab w:val="left" w:pos="2554"/>
        </w:tabs>
        <w:ind w:left="2554" w:hanging="360"/>
      </w:pPr>
      <w:rPr>
        <w:rFonts w:ascii="Courier New" w:hAnsi="Courier New" w:cs="Courier New" w:hint="default"/>
      </w:rPr>
    </w:lvl>
    <w:lvl w:ilvl="8">
      <w:start w:val="1"/>
      <w:numFmt w:val="bullet"/>
      <w:lvlText w:val=""/>
      <w:lvlJc w:val="left"/>
      <w:pPr>
        <w:tabs>
          <w:tab w:val="left" w:pos="3274"/>
        </w:tabs>
        <w:ind w:left="327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EFFFCA4"/>
    <w:rsid w:val="BDFC383B"/>
    <w:rsid w:val="BFFF0EE1"/>
    <w:rsid w:val="CFBF9020"/>
    <w:rsid w:val="DFB58A8A"/>
    <w:rsid w:val="F6FFAF3D"/>
    <w:rsid w:val="00000216"/>
    <w:rsid w:val="00000473"/>
    <w:rsid w:val="000004DA"/>
    <w:rsid w:val="00000C7B"/>
    <w:rsid w:val="00000EE3"/>
    <w:rsid w:val="00001157"/>
    <w:rsid w:val="000013CB"/>
    <w:rsid w:val="00001BF5"/>
    <w:rsid w:val="00001CCE"/>
    <w:rsid w:val="00001D3C"/>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519"/>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A62"/>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1E67"/>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CB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455"/>
    <w:rsid w:val="000B088E"/>
    <w:rsid w:val="000B0C69"/>
    <w:rsid w:val="000B1B5F"/>
    <w:rsid w:val="000B2490"/>
    <w:rsid w:val="000B25DE"/>
    <w:rsid w:val="000B2875"/>
    <w:rsid w:val="000B2AE9"/>
    <w:rsid w:val="000B2BC0"/>
    <w:rsid w:val="000B364C"/>
    <w:rsid w:val="000B3DF3"/>
    <w:rsid w:val="000B4129"/>
    <w:rsid w:val="000B46C2"/>
    <w:rsid w:val="000B4DD4"/>
    <w:rsid w:val="000B5703"/>
    <w:rsid w:val="000B59FA"/>
    <w:rsid w:val="000B5BCC"/>
    <w:rsid w:val="000B5FA0"/>
    <w:rsid w:val="000B6299"/>
    <w:rsid w:val="000B6619"/>
    <w:rsid w:val="000B6801"/>
    <w:rsid w:val="000B6B6E"/>
    <w:rsid w:val="000B7110"/>
    <w:rsid w:val="000B75C4"/>
    <w:rsid w:val="000C0014"/>
    <w:rsid w:val="000C038A"/>
    <w:rsid w:val="000C0C8F"/>
    <w:rsid w:val="000C210F"/>
    <w:rsid w:val="000C2702"/>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5A09"/>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57"/>
    <w:rsid w:val="000E41AD"/>
    <w:rsid w:val="000E41E4"/>
    <w:rsid w:val="000E43F4"/>
    <w:rsid w:val="000E48B2"/>
    <w:rsid w:val="000E490F"/>
    <w:rsid w:val="000E5168"/>
    <w:rsid w:val="000E51B4"/>
    <w:rsid w:val="000E542B"/>
    <w:rsid w:val="000E58A3"/>
    <w:rsid w:val="000E604A"/>
    <w:rsid w:val="000E6604"/>
    <w:rsid w:val="000E7719"/>
    <w:rsid w:val="000E7B95"/>
    <w:rsid w:val="000E7BDB"/>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371"/>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DCF"/>
    <w:rsid w:val="00132ED3"/>
    <w:rsid w:val="0013412C"/>
    <w:rsid w:val="0013473A"/>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5D3"/>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5946"/>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6DB3"/>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798"/>
    <w:rsid w:val="00212E76"/>
    <w:rsid w:val="00213053"/>
    <w:rsid w:val="002133B7"/>
    <w:rsid w:val="00213CEA"/>
    <w:rsid w:val="00214163"/>
    <w:rsid w:val="002143F6"/>
    <w:rsid w:val="00214706"/>
    <w:rsid w:val="002158F9"/>
    <w:rsid w:val="0021590D"/>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D6D"/>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624"/>
    <w:rsid w:val="00233AC5"/>
    <w:rsid w:val="00233D5F"/>
    <w:rsid w:val="00233E01"/>
    <w:rsid w:val="0023417D"/>
    <w:rsid w:val="002345E7"/>
    <w:rsid w:val="00234A28"/>
    <w:rsid w:val="00235382"/>
    <w:rsid w:val="0023565C"/>
    <w:rsid w:val="00235B58"/>
    <w:rsid w:val="00235C0F"/>
    <w:rsid w:val="00235D8C"/>
    <w:rsid w:val="00236D53"/>
    <w:rsid w:val="002375BF"/>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50"/>
    <w:rsid w:val="00270764"/>
    <w:rsid w:val="00270A5F"/>
    <w:rsid w:val="00270BA6"/>
    <w:rsid w:val="00270DDD"/>
    <w:rsid w:val="00271AB6"/>
    <w:rsid w:val="00271BF8"/>
    <w:rsid w:val="00271DBA"/>
    <w:rsid w:val="0027338B"/>
    <w:rsid w:val="002738E9"/>
    <w:rsid w:val="002738EF"/>
    <w:rsid w:val="00273936"/>
    <w:rsid w:val="00273B2F"/>
    <w:rsid w:val="002740B4"/>
    <w:rsid w:val="002742AC"/>
    <w:rsid w:val="002746E4"/>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6E5"/>
    <w:rsid w:val="00293B41"/>
    <w:rsid w:val="00293FF9"/>
    <w:rsid w:val="0029404E"/>
    <w:rsid w:val="0029457F"/>
    <w:rsid w:val="00295040"/>
    <w:rsid w:val="002951AA"/>
    <w:rsid w:val="00295CD3"/>
    <w:rsid w:val="0029611F"/>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2E1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3EB"/>
    <w:rsid w:val="002E668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BF4"/>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D82"/>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278"/>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2F1D"/>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07FF"/>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5F5"/>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522"/>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6BD"/>
    <w:rsid w:val="003B7994"/>
    <w:rsid w:val="003B7D14"/>
    <w:rsid w:val="003C0437"/>
    <w:rsid w:val="003C0650"/>
    <w:rsid w:val="003C075B"/>
    <w:rsid w:val="003C14F6"/>
    <w:rsid w:val="003C17C9"/>
    <w:rsid w:val="003C17CD"/>
    <w:rsid w:val="003C19A6"/>
    <w:rsid w:val="003C20E0"/>
    <w:rsid w:val="003C279D"/>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87B"/>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1AF3"/>
    <w:rsid w:val="003F26A8"/>
    <w:rsid w:val="003F34C4"/>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A6D"/>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383"/>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38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6C68"/>
    <w:rsid w:val="00497340"/>
    <w:rsid w:val="004973AB"/>
    <w:rsid w:val="004977C2"/>
    <w:rsid w:val="00497AB5"/>
    <w:rsid w:val="00497C07"/>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446"/>
    <w:rsid w:val="004C457D"/>
    <w:rsid w:val="004C4814"/>
    <w:rsid w:val="004C4880"/>
    <w:rsid w:val="004C49DB"/>
    <w:rsid w:val="004C4D5F"/>
    <w:rsid w:val="004C5832"/>
    <w:rsid w:val="004C58A2"/>
    <w:rsid w:val="004C593F"/>
    <w:rsid w:val="004C5C9B"/>
    <w:rsid w:val="004C5FCD"/>
    <w:rsid w:val="004C60DF"/>
    <w:rsid w:val="004C6B5B"/>
    <w:rsid w:val="004C7585"/>
    <w:rsid w:val="004C7933"/>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E75F9"/>
    <w:rsid w:val="004F000A"/>
    <w:rsid w:val="004F1BF9"/>
    <w:rsid w:val="004F1C4C"/>
    <w:rsid w:val="004F21F2"/>
    <w:rsid w:val="004F2AE1"/>
    <w:rsid w:val="004F334F"/>
    <w:rsid w:val="004F3551"/>
    <w:rsid w:val="004F37E7"/>
    <w:rsid w:val="004F43BE"/>
    <w:rsid w:val="004F46A8"/>
    <w:rsid w:val="004F48BD"/>
    <w:rsid w:val="004F4B7A"/>
    <w:rsid w:val="004F5295"/>
    <w:rsid w:val="004F52C8"/>
    <w:rsid w:val="004F57AD"/>
    <w:rsid w:val="004F595F"/>
    <w:rsid w:val="004F5AEA"/>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0BD"/>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2A9B"/>
    <w:rsid w:val="0056316E"/>
    <w:rsid w:val="0056363E"/>
    <w:rsid w:val="00563677"/>
    <w:rsid w:val="00564892"/>
    <w:rsid w:val="00564EC1"/>
    <w:rsid w:val="005652D6"/>
    <w:rsid w:val="00565367"/>
    <w:rsid w:val="005666A1"/>
    <w:rsid w:val="005671B8"/>
    <w:rsid w:val="005676B6"/>
    <w:rsid w:val="00567C76"/>
    <w:rsid w:val="00570DB7"/>
    <w:rsid w:val="00570E76"/>
    <w:rsid w:val="00570E9F"/>
    <w:rsid w:val="00570F75"/>
    <w:rsid w:val="00571D59"/>
    <w:rsid w:val="0057205B"/>
    <w:rsid w:val="005720BE"/>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051"/>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34B"/>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387"/>
    <w:rsid w:val="005C35FF"/>
    <w:rsid w:val="005C3BA3"/>
    <w:rsid w:val="005C3C11"/>
    <w:rsid w:val="005C4898"/>
    <w:rsid w:val="005C4926"/>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2C9"/>
    <w:rsid w:val="005D57B7"/>
    <w:rsid w:val="005D5E16"/>
    <w:rsid w:val="005D656E"/>
    <w:rsid w:val="005D67AC"/>
    <w:rsid w:val="005D6CED"/>
    <w:rsid w:val="005D7314"/>
    <w:rsid w:val="005D7477"/>
    <w:rsid w:val="005D79DB"/>
    <w:rsid w:val="005D7E45"/>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026"/>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D5A"/>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C9A"/>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7D4"/>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4C6"/>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030"/>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690"/>
    <w:rsid w:val="006547D3"/>
    <w:rsid w:val="00654845"/>
    <w:rsid w:val="00655AB2"/>
    <w:rsid w:val="006565BB"/>
    <w:rsid w:val="00656D21"/>
    <w:rsid w:val="00656D2C"/>
    <w:rsid w:val="0065700C"/>
    <w:rsid w:val="0065702A"/>
    <w:rsid w:val="00657CFA"/>
    <w:rsid w:val="00657FDE"/>
    <w:rsid w:val="006600ED"/>
    <w:rsid w:val="00660D3E"/>
    <w:rsid w:val="0066109E"/>
    <w:rsid w:val="006615BA"/>
    <w:rsid w:val="00661855"/>
    <w:rsid w:val="00661864"/>
    <w:rsid w:val="0066213E"/>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70E"/>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192"/>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A56"/>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259"/>
    <w:rsid w:val="006F0449"/>
    <w:rsid w:val="006F06FB"/>
    <w:rsid w:val="006F08B5"/>
    <w:rsid w:val="006F1262"/>
    <w:rsid w:val="006F18B7"/>
    <w:rsid w:val="006F2462"/>
    <w:rsid w:val="006F2862"/>
    <w:rsid w:val="006F2B41"/>
    <w:rsid w:val="006F3BE7"/>
    <w:rsid w:val="006F4A22"/>
    <w:rsid w:val="006F52AC"/>
    <w:rsid w:val="006F544D"/>
    <w:rsid w:val="006F5722"/>
    <w:rsid w:val="006F6744"/>
    <w:rsid w:val="006F6797"/>
    <w:rsid w:val="006F6830"/>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07483"/>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2FB"/>
    <w:rsid w:val="007248EE"/>
    <w:rsid w:val="007258BA"/>
    <w:rsid w:val="00725AFA"/>
    <w:rsid w:val="007260C6"/>
    <w:rsid w:val="00726529"/>
    <w:rsid w:val="0072789A"/>
    <w:rsid w:val="00727EE9"/>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42B"/>
    <w:rsid w:val="0074057C"/>
    <w:rsid w:val="00740715"/>
    <w:rsid w:val="007413F9"/>
    <w:rsid w:val="00741696"/>
    <w:rsid w:val="00741887"/>
    <w:rsid w:val="007418F2"/>
    <w:rsid w:val="00742221"/>
    <w:rsid w:val="007423A9"/>
    <w:rsid w:val="0074332F"/>
    <w:rsid w:val="0074379F"/>
    <w:rsid w:val="00743A88"/>
    <w:rsid w:val="00744A0C"/>
    <w:rsid w:val="007455CF"/>
    <w:rsid w:val="00745E9F"/>
    <w:rsid w:val="00746970"/>
    <w:rsid w:val="00746CF7"/>
    <w:rsid w:val="00746D82"/>
    <w:rsid w:val="00747735"/>
    <w:rsid w:val="0075087A"/>
    <w:rsid w:val="00750AA5"/>
    <w:rsid w:val="00751327"/>
    <w:rsid w:val="00751626"/>
    <w:rsid w:val="007519F9"/>
    <w:rsid w:val="0075209F"/>
    <w:rsid w:val="0075231A"/>
    <w:rsid w:val="007528F7"/>
    <w:rsid w:val="00753423"/>
    <w:rsid w:val="007538D6"/>
    <w:rsid w:val="00753A2C"/>
    <w:rsid w:val="00753A39"/>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48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4FB3"/>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228"/>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5DA"/>
    <w:rsid w:val="007B7965"/>
    <w:rsid w:val="007B7AAC"/>
    <w:rsid w:val="007C0505"/>
    <w:rsid w:val="007C0829"/>
    <w:rsid w:val="007C0AB0"/>
    <w:rsid w:val="007C0C9C"/>
    <w:rsid w:val="007C116B"/>
    <w:rsid w:val="007C183F"/>
    <w:rsid w:val="007C1860"/>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3FE1"/>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8FC"/>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3C7"/>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0F17"/>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B85"/>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3A95"/>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493"/>
    <w:rsid w:val="00852570"/>
    <w:rsid w:val="00852627"/>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056"/>
    <w:rsid w:val="00867497"/>
    <w:rsid w:val="008678AB"/>
    <w:rsid w:val="00867AB4"/>
    <w:rsid w:val="0087018F"/>
    <w:rsid w:val="00870229"/>
    <w:rsid w:val="00870A7E"/>
    <w:rsid w:val="00870BAA"/>
    <w:rsid w:val="00870CCB"/>
    <w:rsid w:val="00870EE7"/>
    <w:rsid w:val="0087114B"/>
    <w:rsid w:val="00871455"/>
    <w:rsid w:val="00871AA2"/>
    <w:rsid w:val="00871C00"/>
    <w:rsid w:val="00872525"/>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5AE3"/>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3B8"/>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8F773D"/>
    <w:rsid w:val="00900548"/>
    <w:rsid w:val="00900B39"/>
    <w:rsid w:val="009019A3"/>
    <w:rsid w:val="00901F83"/>
    <w:rsid w:val="009020B3"/>
    <w:rsid w:val="009026B1"/>
    <w:rsid w:val="00902BAF"/>
    <w:rsid w:val="009031FB"/>
    <w:rsid w:val="00903380"/>
    <w:rsid w:val="00903458"/>
    <w:rsid w:val="00903518"/>
    <w:rsid w:val="00903B77"/>
    <w:rsid w:val="00904646"/>
    <w:rsid w:val="0090481A"/>
    <w:rsid w:val="00904848"/>
    <w:rsid w:val="00904889"/>
    <w:rsid w:val="009056A0"/>
    <w:rsid w:val="00906928"/>
    <w:rsid w:val="00906BBF"/>
    <w:rsid w:val="00906D13"/>
    <w:rsid w:val="00906F84"/>
    <w:rsid w:val="00907A17"/>
    <w:rsid w:val="00907A43"/>
    <w:rsid w:val="009108E9"/>
    <w:rsid w:val="009111DD"/>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22"/>
    <w:rsid w:val="0093454C"/>
    <w:rsid w:val="009345B5"/>
    <w:rsid w:val="00934F0D"/>
    <w:rsid w:val="0093566D"/>
    <w:rsid w:val="00935865"/>
    <w:rsid w:val="009358F7"/>
    <w:rsid w:val="00935DEC"/>
    <w:rsid w:val="0093652D"/>
    <w:rsid w:val="009366C6"/>
    <w:rsid w:val="00936929"/>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6354"/>
    <w:rsid w:val="00966B2F"/>
    <w:rsid w:val="00966D17"/>
    <w:rsid w:val="0096783B"/>
    <w:rsid w:val="0097071D"/>
    <w:rsid w:val="00970799"/>
    <w:rsid w:val="00970D5B"/>
    <w:rsid w:val="00970D80"/>
    <w:rsid w:val="009710CA"/>
    <w:rsid w:val="00971E6E"/>
    <w:rsid w:val="009728C1"/>
    <w:rsid w:val="009729E7"/>
    <w:rsid w:val="00972B73"/>
    <w:rsid w:val="00972DA1"/>
    <w:rsid w:val="00973745"/>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32A"/>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8C8"/>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0C"/>
    <w:rsid w:val="009A7661"/>
    <w:rsid w:val="009A7B96"/>
    <w:rsid w:val="009A7DF7"/>
    <w:rsid w:val="009A7E8E"/>
    <w:rsid w:val="009A7F02"/>
    <w:rsid w:val="009B042B"/>
    <w:rsid w:val="009B128C"/>
    <w:rsid w:val="009B12F5"/>
    <w:rsid w:val="009B138F"/>
    <w:rsid w:val="009B13E2"/>
    <w:rsid w:val="009B1846"/>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6AD"/>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440"/>
    <w:rsid w:val="009E386A"/>
    <w:rsid w:val="009E38CC"/>
    <w:rsid w:val="009E3CA3"/>
    <w:rsid w:val="009E40F6"/>
    <w:rsid w:val="009E45EB"/>
    <w:rsid w:val="009E4729"/>
    <w:rsid w:val="009E4F74"/>
    <w:rsid w:val="009E56F2"/>
    <w:rsid w:val="009E5721"/>
    <w:rsid w:val="009E5AD6"/>
    <w:rsid w:val="009E5AED"/>
    <w:rsid w:val="009E6564"/>
    <w:rsid w:val="009E75E2"/>
    <w:rsid w:val="009E76A9"/>
    <w:rsid w:val="009F0456"/>
    <w:rsid w:val="009F09A8"/>
    <w:rsid w:val="009F0A3F"/>
    <w:rsid w:val="009F16E5"/>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2DE"/>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07789"/>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2E06"/>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86E"/>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4DFE"/>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00B"/>
    <w:rsid w:val="00A639A6"/>
    <w:rsid w:val="00A63DC1"/>
    <w:rsid w:val="00A63FB9"/>
    <w:rsid w:val="00A64063"/>
    <w:rsid w:val="00A64C45"/>
    <w:rsid w:val="00A64CEF"/>
    <w:rsid w:val="00A64FED"/>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8FD"/>
    <w:rsid w:val="00A739B1"/>
    <w:rsid w:val="00A746A2"/>
    <w:rsid w:val="00A7470E"/>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9D0"/>
    <w:rsid w:val="00A85E41"/>
    <w:rsid w:val="00A85E51"/>
    <w:rsid w:val="00A86037"/>
    <w:rsid w:val="00A863D3"/>
    <w:rsid w:val="00A866A3"/>
    <w:rsid w:val="00A8699E"/>
    <w:rsid w:val="00A86CE9"/>
    <w:rsid w:val="00A87B37"/>
    <w:rsid w:val="00A9108B"/>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3AE7"/>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67F"/>
    <w:rsid w:val="00AD3792"/>
    <w:rsid w:val="00AD3A34"/>
    <w:rsid w:val="00AD3AFA"/>
    <w:rsid w:val="00AD4043"/>
    <w:rsid w:val="00AD4301"/>
    <w:rsid w:val="00AD4495"/>
    <w:rsid w:val="00AD44C1"/>
    <w:rsid w:val="00AD4C07"/>
    <w:rsid w:val="00AD4CDF"/>
    <w:rsid w:val="00AD4E82"/>
    <w:rsid w:val="00AD52E3"/>
    <w:rsid w:val="00AD52E4"/>
    <w:rsid w:val="00AD5359"/>
    <w:rsid w:val="00AD561F"/>
    <w:rsid w:val="00AD5760"/>
    <w:rsid w:val="00AD5BDC"/>
    <w:rsid w:val="00AD5CF3"/>
    <w:rsid w:val="00AD613B"/>
    <w:rsid w:val="00AD683E"/>
    <w:rsid w:val="00AD6B1A"/>
    <w:rsid w:val="00AD6B44"/>
    <w:rsid w:val="00AE02A7"/>
    <w:rsid w:val="00AE0326"/>
    <w:rsid w:val="00AE0999"/>
    <w:rsid w:val="00AE0A08"/>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0A2B"/>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5C4B"/>
    <w:rsid w:val="00B063C3"/>
    <w:rsid w:val="00B0696C"/>
    <w:rsid w:val="00B07204"/>
    <w:rsid w:val="00B076CF"/>
    <w:rsid w:val="00B07F08"/>
    <w:rsid w:val="00B10062"/>
    <w:rsid w:val="00B10176"/>
    <w:rsid w:val="00B105BF"/>
    <w:rsid w:val="00B106F8"/>
    <w:rsid w:val="00B107D0"/>
    <w:rsid w:val="00B10878"/>
    <w:rsid w:val="00B108B7"/>
    <w:rsid w:val="00B10A5C"/>
    <w:rsid w:val="00B10F73"/>
    <w:rsid w:val="00B1107D"/>
    <w:rsid w:val="00B11154"/>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66"/>
    <w:rsid w:val="00B175A5"/>
    <w:rsid w:val="00B1760D"/>
    <w:rsid w:val="00B17C74"/>
    <w:rsid w:val="00B17C82"/>
    <w:rsid w:val="00B205F1"/>
    <w:rsid w:val="00B20A57"/>
    <w:rsid w:val="00B20AD2"/>
    <w:rsid w:val="00B20B1A"/>
    <w:rsid w:val="00B20E78"/>
    <w:rsid w:val="00B20FE6"/>
    <w:rsid w:val="00B215CD"/>
    <w:rsid w:val="00B2169B"/>
    <w:rsid w:val="00B21B0A"/>
    <w:rsid w:val="00B229F0"/>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68DD"/>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4BD"/>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82B"/>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6E"/>
    <w:rsid w:val="00B90CF8"/>
    <w:rsid w:val="00B90D24"/>
    <w:rsid w:val="00B90D95"/>
    <w:rsid w:val="00B91708"/>
    <w:rsid w:val="00B918D9"/>
    <w:rsid w:val="00B91F2F"/>
    <w:rsid w:val="00B91FB0"/>
    <w:rsid w:val="00B921CD"/>
    <w:rsid w:val="00B92526"/>
    <w:rsid w:val="00B926E3"/>
    <w:rsid w:val="00B926F3"/>
    <w:rsid w:val="00B92A22"/>
    <w:rsid w:val="00B92C1D"/>
    <w:rsid w:val="00B93336"/>
    <w:rsid w:val="00B93387"/>
    <w:rsid w:val="00B934D0"/>
    <w:rsid w:val="00B93B17"/>
    <w:rsid w:val="00B94357"/>
    <w:rsid w:val="00B94DFD"/>
    <w:rsid w:val="00B958A8"/>
    <w:rsid w:val="00B96852"/>
    <w:rsid w:val="00B968C8"/>
    <w:rsid w:val="00B9694F"/>
    <w:rsid w:val="00B97B7E"/>
    <w:rsid w:val="00BA032D"/>
    <w:rsid w:val="00BA0A87"/>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935"/>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AB"/>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472"/>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BA7"/>
    <w:rsid w:val="00C05C61"/>
    <w:rsid w:val="00C05DD4"/>
    <w:rsid w:val="00C0602F"/>
    <w:rsid w:val="00C066A6"/>
    <w:rsid w:val="00C066E7"/>
    <w:rsid w:val="00C06B2B"/>
    <w:rsid w:val="00C06B33"/>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DEE"/>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3EB5"/>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6A0"/>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4CD6"/>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9DE"/>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48A"/>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22F"/>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689"/>
    <w:rsid w:val="00CE6CFC"/>
    <w:rsid w:val="00CE7296"/>
    <w:rsid w:val="00CE77B6"/>
    <w:rsid w:val="00CE7C66"/>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397"/>
    <w:rsid w:val="00D04648"/>
    <w:rsid w:val="00D0486B"/>
    <w:rsid w:val="00D04ADC"/>
    <w:rsid w:val="00D04B00"/>
    <w:rsid w:val="00D04CDF"/>
    <w:rsid w:val="00D04D0E"/>
    <w:rsid w:val="00D051EC"/>
    <w:rsid w:val="00D056DE"/>
    <w:rsid w:val="00D05842"/>
    <w:rsid w:val="00D05E8F"/>
    <w:rsid w:val="00D064E1"/>
    <w:rsid w:val="00D0681E"/>
    <w:rsid w:val="00D06E5E"/>
    <w:rsid w:val="00D0719D"/>
    <w:rsid w:val="00D073E5"/>
    <w:rsid w:val="00D100EA"/>
    <w:rsid w:val="00D10CE1"/>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64D"/>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145"/>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40AD"/>
    <w:rsid w:val="00D452F2"/>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7D8"/>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D3D"/>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6DB"/>
    <w:rsid w:val="00D977A1"/>
    <w:rsid w:val="00D979E9"/>
    <w:rsid w:val="00D97EF8"/>
    <w:rsid w:val="00D97FB7"/>
    <w:rsid w:val="00DA041B"/>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CD4"/>
    <w:rsid w:val="00DD1E3E"/>
    <w:rsid w:val="00DD2008"/>
    <w:rsid w:val="00DD2970"/>
    <w:rsid w:val="00DD2991"/>
    <w:rsid w:val="00DD2BEF"/>
    <w:rsid w:val="00DD334F"/>
    <w:rsid w:val="00DD3403"/>
    <w:rsid w:val="00DD35ED"/>
    <w:rsid w:val="00DD366A"/>
    <w:rsid w:val="00DD4205"/>
    <w:rsid w:val="00DD4B49"/>
    <w:rsid w:val="00DD4C60"/>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2D"/>
    <w:rsid w:val="00E0689A"/>
    <w:rsid w:val="00E06E9E"/>
    <w:rsid w:val="00E10AA9"/>
    <w:rsid w:val="00E111CC"/>
    <w:rsid w:val="00E112E8"/>
    <w:rsid w:val="00E119C6"/>
    <w:rsid w:val="00E11B46"/>
    <w:rsid w:val="00E11CB2"/>
    <w:rsid w:val="00E11DEF"/>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3FA3"/>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B68"/>
    <w:rsid w:val="00E42CBA"/>
    <w:rsid w:val="00E437C8"/>
    <w:rsid w:val="00E43F01"/>
    <w:rsid w:val="00E443C9"/>
    <w:rsid w:val="00E44855"/>
    <w:rsid w:val="00E45038"/>
    <w:rsid w:val="00E45186"/>
    <w:rsid w:val="00E45191"/>
    <w:rsid w:val="00E451E5"/>
    <w:rsid w:val="00E46BDD"/>
    <w:rsid w:val="00E473AB"/>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3F79"/>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0E"/>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A1E"/>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97EC6"/>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8E2"/>
    <w:rsid w:val="00EA7BFC"/>
    <w:rsid w:val="00EB0100"/>
    <w:rsid w:val="00EB07B4"/>
    <w:rsid w:val="00EB1386"/>
    <w:rsid w:val="00EB187B"/>
    <w:rsid w:val="00EB2E70"/>
    <w:rsid w:val="00EB33BC"/>
    <w:rsid w:val="00EB35F5"/>
    <w:rsid w:val="00EB3CEF"/>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C7723"/>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BB"/>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3C9"/>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587"/>
    <w:rsid w:val="00F13830"/>
    <w:rsid w:val="00F13C67"/>
    <w:rsid w:val="00F13CEC"/>
    <w:rsid w:val="00F1414D"/>
    <w:rsid w:val="00F14778"/>
    <w:rsid w:val="00F148AC"/>
    <w:rsid w:val="00F14CA2"/>
    <w:rsid w:val="00F15331"/>
    <w:rsid w:val="00F153AE"/>
    <w:rsid w:val="00F15FAB"/>
    <w:rsid w:val="00F16517"/>
    <w:rsid w:val="00F16ADD"/>
    <w:rsid w:val="00F16B90"/>
    <w:rsid w:val="00F16D44"/>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0FD"/>
    <w:rsid w:val="00F3051E"/>
    <w:rsid w:val="00F3103C"/>
    <w:rsid w:val="00F312BD"/>
    <w:rsid w:val="00F31C6E"/>
    <w:rsid w:val="00F3254F"/>
    <w:rsid w:val="00F32803"/>
    <w:rsid w:val="00F32AC1"/>
    <w:rsid w:val="00F32DB5"/>
    <w:rsid w:val="00F340E3"/>
    <w:rsid w:val="00F34337"/>
    <w:rsid w:val="00F34398"/>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130"/>
    <w:rsid w:val="00F406C3"/>
    <w:rsid w:val="00F40751"/>
    <w:rsid w:val="00F40EA3"/>
    <w:rsid w:val="00F4157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0DB7"/>
    <w:rsid w:val="00F71336"/>
    <w:rsid w:val="00F71BB2"/>
    <w:rsid w:val="00F7215B"/>
    <w:rsid w:val="00F725AE"/>
    <w:rsid w:val="00F72ED7"/>
    <w:rsid w:val="00F73505"/>
    <w:rsid w:val="00F7357A"/>
    <w:rsid w:val="00F73727"/>
    <w:rsid w:val="00F7376A"/>
    <w:rsid w:val="00F7383C"/>
    <w:rsid w:val="00F742A7"/>
    <w:rsid w:val="00F743D5"/>
    <w:rsid w:val="00F745D5"/>
    <w:rsid w:val="00F7629D"/>
    <w:rsid w:val="00F7697E"/>
    <w:rsid w:val="00F770FE"/>
    <w:rsid w:val="00F776D8"/>
    <w:rsid w:val="00F808AE"/>
    <w:rsid w:val="00F80E6B"/>
    <w:rsid w:val="00F80F66"/>
    <w:rsid w:val="00F81510"/>
    <w:rsid w:val="00F81903"/>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0FB5"/>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6DB2"/>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462A"/>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221"/>
    <w:rsid w:val="00FE6521"/>
    <w:rsid w:val="00FE7538"/>
    <w:rsid w:val="00FE76FC"/>
    <w:rsid w:val="00FF0799"/>
    <w:rsid w:val="00FF0AAD"/>
    <w:rsid w:val="00FF0CCB"/>
    <w:rsid w:val="00FF1115"/>
    <w:rsid w:val="00FF14F4"/>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 w:val="37EDDA77"/>
    <w:rsid w:val="5CDB3844"/>
    <w:rsid w:val="5EFDC380"/>
    <w:rsid w:val="77BAF860"/>
    <w:rsid w:val="7A7CB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F660076-6083-4F2E-B7B3-145BEBBC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before="100" w:after="80"/>
      <w:jc w:val="both"/>
      <w:textAlignment w:val="baseline"/>
    </w:pPr>
    <w:rPr>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nhideWhenUsed/>
    <w:qFormat/>
    <w:pPr>
      <w:spacing w:after="200"/>
    </w:pPr>
    <w:rPr>
      <w:rFonts w:eastAsia="等线"/>
      <w:i/>
      <w:iCs/>
      <w:color w:val="44546A"/>
      <w:sz w:val="18"/>
      <w:szCs w:val="18"/>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spacing w:afterLines="60" w:after="120"/>
    </w:pPr>
    <w:rPr>
      <w:szCs w:val="24"/>
      <w:lang w:val="zh-CN"/>
    </w:rPr>
  </w:style>
  <w:style w:type="paragraph" w:styleId="aa">
    <w:name w:val="Plain Text"/>
    <w:basedOn w:val="a"/>
    <w:link w:val="Char2"/>
    <w:uiPriority w:val="99"/>
    <w:unhideWhenUsed/>
    <w:qFormat/>
    <w:pPr>
      <w:overflowPunct/>
      <w:autoSpaceDE/>
      <w:autoSpaceDN/>
      <w:adjustRightInd/>
      <w:spacing w:after="0"/>
      <w:textAlignment w:val="auto"/>
    </w:pPr>
    <w:rPr>
      <w:rFonts w:ascii="Calibri" w:eastAsiaTheme="minorEastAsia" w:hAnsi="Calibri" w:cstheme="minorBidi"/>
      <w:sz w:val="22"/>
      <w:szCs w:val="21"/>
      <w:lang w:val="en-US"/>
    </w:rPr>
  </w:style>
  <w:style w:type="paragraph" w:styleId="52">
    <w:name w:val="List Bullet 5"/>
    <w:basedOn w:val="41"/>
    <w:qFormat/>
    <w:pPr>
      <w:ind w:left="1702"/>
    </w:pPr>
  </w:style>
  <w:style w:type="paragraph" w:styleId="80">
    <w:name w:val="toc 8"/>
    <w:basedOn w:val="10"/>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3"/>
    <w:qFormat/>
    <w:pPr>
      <w:widowControl w:val="0"/>
      <w:overflowPunct w:val="0"/>
      <w:autoSpaceDE w:val="0"/>
      <w:autoSpaceDN w:val="0"/>
      <w:adjustRightInd w:val="0"/>
      <w:textAlignment w:val="baseline"/>
    </w:pPr>
    <w:rPr>
      <w:rFonts w:ascii="Arial" w:hAnsi="Arial"/>
      <w:b/>
      <w:sz w:val="18"/>
    </w:rPr>
  </w:style>
  <w:style w:type="paragraph" w:styleId="5">
    <w:name w:val="List Number 5"/>
    <w:basedOn w:val="a"/>
    <w:qFormat/>
    <w:pPr>
      <w:numPr>
        <w:numId w:val="1"/>
      </w:numPr>
      <w:overflowPunct/>
      <w:autoSpaceDE/>
      <w:autoSpaceDN/>
      <w:adjustRightInd/>
      <w:spacing w:before="0" w:after="180"/>
      <w:contextualSpacing/>
      <w:jc w:val="left"/>
      <w:textAlignment w:val="auto"/>
    </w:pPr>
    <w:rPr>
      <w:lang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f">
    <w:name w:val="Normal (Web)"/>
    <w:basedOn w:val="a"/>
    <w:uiPriority w:val="99"/>
    <w:unhideWhenUsed/>
    <w:qFormat/>
    <w:pPr>
      <w:spacing w:beforeAutospacing="1" w:after="100" w:afterAutospacing="1"/>
    </w:pPr>
    <w:rPr>
      <w:rFonts w:ascii="宋体" w:hAnsi="宋体" w:cs="宋体"/>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0">
    <w:name w:val="Title"/>
    <w:basedOn w:val="a"/>
    <w:next w:val="a"/>
    <w:link w:val="Char4"/>
    <w:qFormat/>
    <w:pPr>
      <w:spacing w:before="240" w:after="60"/>
      <w:jc w:val="center"/>
      <w:outlineLvl w:val="0"/>
    </w:pPr>
    <w:rPr>
      <w:rFonts w:ascii="Calibri Light" w:hAnsi="Calibri Light"/>
      <w:b/>
      <w:bCs/>
      <w:kern w:val="28"/>
      <w:sz w:val="32"/>
      <w:szCs w:val="32"/>
    </w:rPr>
  </w:style>
  <w:style w:type="paragraph" w:styleId="af1">
    <w:name w:val="annotation subject"/>
    <w:basedOn w:val="a8"/>
    <w:next w:val="a8"/>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uiPriority w:val="99"/>
    <w:qFormat/>
    <w:rPr>
      <w:sz w:val="16"/>
    </w:rPr>
  </w:style>
  <w:style w:type="character" w:styleId="af6">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rPr>
  </w:style>
  <w:style w:type="character" w:customStyle="1" w:styleId="B4Char">
    <w:name w:val="B4 Char"/>
    <w:link w:val="B4"/>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character" w:customStyle="1" w:styleId="Char0">
    <w:name w:val="批注文字 Char"/>
    <w:link w:val="a8"/>
    <w:qFormat/>
    <w:rPr>
      <w:rFonts w:ascii="Times New Roman" w:hAnsi="Times New Roman"/>
      <w:lang w:val="en-GB" w:eastAsia="en-US"/>
    </w:rPr>
  </w:style>
  <w:style w:type="paragraph" w:styleId="af7">
    <w:name w:val="List Paragraph"/>
    <w:basedOn w:val="a"/>
    <w:link w:val="Char10"/>
    <w:uiPriority w:val="34"/>
    <w:qFormat/>
    <w:pPr>
      <w:spacing w:after="0"/>
      <w:ind w:left="720"/>
    </w:pPr>
    <w:rPr>
      <w:rFonts w:cs="宋体"/>
      <w:szCs w:val="21"/>
      <w:lang w:val="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1">
    <w:name w:val="正文文本 Char"/>
    <w:link w:val="a9"/>
    <w:qFormat/>
    <w:rPr>
      <w:rFonts w:ascii="Times New Roman" w:hAnsi="Times New Roman"/>
      <w:szCs w:val="24"/>
      <w:lang w:eastAsia="en-US"/>
    </w:rPr>
  </w:style>
  <w:style w:type="character" w:customStyle="1" w:styleId="PLChar">
    <w:name w:val="PL Char"/>
    <w:link w:val="PL"/>
    <w:qFormat/>
    <w:rPr>
      <w:rFonts w:ascii="Courier New" w:hAnsi="Courier New"/>
      <w:sz w:val="16"/>
      <w:shd w:val="clear" w:color="auto" w:fill="E6E6E6"/>
    </w:rPr>
  </w:style>
  <w:style w:type="character" w:customStyle="1" w:styleId="THChar">
    <w:name w:val="TH Char"/>
    <w:link w:val="TH"/>
    <w:qFormat/>
    <w:rPr>
      <w:rFonts w:ascii="Arial" w:hAnsi="Arial"/>
      <w:b/>
      <w:lang w:val="en-GB"/>
    </w:rPr>
  </w:style>
  <w:style w:type="character" w:customStyle="1" w:styleId="B1Char1">
    <w:name w:val="B1 Char1"/>
    <w:qFormat/>
    <w:rPr>
      <w:rFonts w:ascii="Times New Roman" w:eastAsia="Times New Roman" w:hAnsi="Times New Roman"/>
    </w:rPr>
  </w:style>
  <w:style w:type="character" w:customStyle="1" w:styleId="Char4">
    <w:name w:val="标题 Char"/>
    <w:link w:val="af0"/>
    <w:qFormat/>
    <w:rPr>
      <w:rFonts w:ascii="Calibri Light" w:eastAsia="宋体" w:hAnsi="Calibri Light" w:cs="Times New Roman"/>
      <w:b/>
      <w:bCs/>
      <w:kern w:val="28"/>
      <w:sz w:val="32"/>
      <w:szCs w:val="32"/>
      <w:lang w:val="en-GB" w:eastAsia="en-US"/>
    </w:rPr>
  </w:style>
  <w:style w:type="paragraph" w:customStyle="1" w:styleId="References">
    <w:name w:val="References"/>
    <w:basedOn w:val="a"/>
    <w:qFormat/>
    <w:pPr>
      <w:numPr>
        <w:numId w:val="2"/>
      </w:numPr>
      <w:snapToGrid w:val="0"/>
      <w:spacing w:after="60"/>
    </w:pPr>
    <w:rPr>
      <w:szCs w:val="16"/>
      <w:lang w:val="en-US"/>
    </w:rPr>
  </w:style>
  <w:style w:type="character" w:customStyle="1" w:styleId="Char3">
    <w:name w:val="页眉 Char"/>
    <w:link w:val="ad"/>
    <w:qFormat/>
    <w:rPr>
      <w:rFonts w:ascii="Arial" w:hAnsi="Arial"/>
      <w:b/>
      <w:sz w:val="18"/>
    </w:rPr>
  </w:style>
  <w:style w:type="paragraph" w:customStyle="1" w:styleId="Agreement">
    <w:name w:val="Agreement"/>
    <w:basedOn w:val="a"/>
    <w:next w:val="Doc-text2"/>
    <w:uiPriority w:val="99"/>
    <w:qFormat/>
    <w:pPr>
      <w:numPr>
        <w:numId w:val="3"/>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rPr>
  </w:style>
  <w:style w:type="paragraph" w:customStyle="1" w:styleId="12">
    <w:name w:val="修订1"/>
    <w:hidden/>
    <w:uiPriority w:val="99"/>
    <w:semiHidden/>
    <w:qFormat/>
    <w:rPr>
      <w:lang w:val="en-GB" w:eastAsia="en-US"/>
    </w:rPr>
  </w:style>
  <w:style w:type="character" w:customStyle="1" w:styleId="1Char">
    <w:name w:val="标题 1 Char"/>
    <w:link w:val="1"/>
    <w:qFormat/>
    <w:rPr>
      <w:rFonts w:ascii="Arial" w:hAnsi="Arial"/>
      <w:sz w:val="36"/>
      <w:lang w:val="en-GB"/>
    </w:rPr>
  </w:style>
  <w:style w:type="character" w:customStyle="1" w:styleId="B5Char">
    <w:name w:val="B5 Char"/>
    <w:link w:val="B5"/>
    <w:qFormat/>
    <w:locked/>
    <w:rPr>
      <w:rFonts w:ascii="Times New Roman" w:hAnsi="Times New Roman"/>
      <w:lang w:val="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rPr>
  </w:style>
  <w:style w:type="character" w:customStyle="1" w:styleId="NOZchn">
    <w:name w:val="NO Zchn"/>
    <w:qFormat/>
    <w:rPr>
      <w:rFonts w:eastAsia="Times New Roman"/>
    </w:rPr>
  </w:style>
  <w:style w:type="character" w:customStyle="1" w:styleId="B3Char2">
    <w:name w:val="B3 Char2"/>
    <w:qFormat/>
    <w:rPr>
      <w:rFonts w:eastAsia="Times New Roman"/>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qFormat/>
    <w:rPr>
      <w:rFonts w:ascii="Arial" w:hAnsi="Arial"/>
      <w:sz w:val="18"/>
      <w:lang w:eastAsia="en-US"/>
    </w:rPr>
  </w:style>
  <w:style w:type="character" w:customStyle="1" w:styleId="3Char">
    <w:name w:val="标题 3 Char"/>
    <w:link w:val="3"/>
    <w:qFormat/>
    <w:rPr>
      <w:rFonts w:ascii="Arial" w:hAnsi="Arial"/>
      <w:sz w:val="28"/>
      <w:lang w:val="en-GB"/>
    </w:rPr>
  </w:style>
  <w:style w:type="paragraph" w:customStyle="1" w:styleId="xxmsonormal">
    <w:name w:val="x_xmsonormal"/>
    <w:basedOn w:val="a"/>
    <w:qFormat/>
    <w:pPr>
      <w:spacing w:beforeLines="50" w:before="50" w:afterLines="50" w:after="50" w:line="259" w:lineRule="auto"/>
    </w:pPr>
    <w:rPr>
      <w:rFonts w:ascii="宋体" w:hAnsi="宋体" w:cs="Calibri"/>
      <w:kern w:val="2"/>
      <w:sz w:val="24"/>
      <w:lang w:val="en-US"/>
    </w:rPr>
  </w:style>
  <w:style w:type="table" w:customStyle="1" w:styleId="13">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qFormat/>
    <w:rPr>
      <w:rFonts w:ascii="Arial" w:hAnsi="Arial"/>
      <w:sz w:val="32"/>
      <w:lang w:val="en-GB"/>
    </w:rPr>
  </w:style>
  <w:style w:type="character" w:customStyle="1" w:styleId="af8">
    <w:name w:val="页眉 字符"/>
    <w:qFormat/>
    <w:rPr>
      <w:rFonts w:ascii="Arial" w:hAnsi="Arial"/>
      <w:b/>
      <w:sz w:val="18"/>
      <w:lang w:val="en-GB" w:eastAsia="en-US"/>
    </w:rPr>
  </w:style>
  <w:style w:type="character" w:customStyle="1" w:styleId="Char">
    <w:name w:val="题注 Char"/>
    <w:link w:val="a6"/>
    <w:qFormat/>
    <w:rPr>
      <w:rFonts w:ascii="Times New Roman" w:eastAsia="等线" w:hAnsi="Times New Roman"/>
      <w:i/>
      <w:iCs/>
      <w:color w:val="44546A"/>
      <w:sz w:val="18"/>
      <w:szCs w:val="18"/>
      <w:lang w:eastAsia="en-US"/>
    </w:rPr>
  </w:style>
  <w:style w:type="character" w:customStyle="1" w:styleId="Char10">
    <w:name w:val="列出段落 Char1"/>
    <w:link w:val="af7"/>
    <w:uiPriority w:val="34"/>
    <w:qFormat/>
    <w:locked/>
    <w:rPr>
      <w:rFonts w:ascii="Times New Roman" w:hAnsi="Times New Roman" w:cs="宋体"/>
      <w:szCs w:val="21"/>
    </w:rPr>
  </w:style>
  <w:style w:type="character" w:customStyle="1" w:styleId="Char5">
    <w:name w:val="列出段落 Char"/>
    <w:uiPriority w:val="34"/>
    <w:qFormat/>
    <w:locked/>
    <w:rPr>
      <w:lang w:val="en-GB" w:eastAsia="en-GB"/>
    </w:rPr>
  </w:style>
  <w:style w:type="character" w:customStyle="1" w:styleId="B1Zchn">
    <w:name w:val="B1 Zchn"/>
    <w:qFormat/>
    <w:rPr>
      <w:rFonts w:eastAsia="Times New Roman"/>
    </w:rPr>
  </w:style>
  <w:style w:type="character" w:customStyle="1" w:styleId="TAHCar">
    <w:name w:val="TAH Car"/>
    <w:link w:val="TAH"/>
    <w:qFormat/>
    <w:locked/>
    <w:rPr>
      <w:rFonts w:ascii="Arial" w:hAnsi="Arial"/>
      <w:b/>
      <w:sz w:val="18"/>
      <w:lang w:val="en-GB"/>
    </w:rPr>
  </w:style>
  <w:style w:type="paragraph" w:customStyle="1" w:styleId="EmailDiscussion">
    <w:name w:val="EmailDiscussion"/>
    <w:basedOn w:val="a"/>
    <w:next w:val="a"/>
    <w:link w:val="EmailDiscussionChar"/>
    <w:qFormat/>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Pr>
      <w:rFonts w:ascii="Calibri" w:eastAsiaTheme="minorHAnsi" w:hAnsi="Calibri" w:cs="Calibri"/>
      <w:b/>
      <w:sz w:val="22"/>
      <w:szCs w:val="22"/>
      <w:lang w:eastAsia="en-US"/>
    </w:rPr>
  </w:style>
  <w:style w:type="character" w:customStyle="1" w:styleId="Char2">
    <w:name w:val="纯文本 Char"/>
    <w:basedOn w:val="a0"/>
    <w:link w:val="aa"/>
    <w:uiPriority w:val="99"/>
    <w:qFormat/>
    <w:rPr>
      <w:rFonts w:ascii="Calibri" w:eastAsiaTheme="minorEastAsia" w:hAnsi="Calibri" w:cstheme="minorBidi"/>
      <w:sz w:val="22"/>
      <w:szCs w:val="21"/>
    </w:rPr>
  </w:style>
  <w:style w:type="paragraph" w:customStyle="1" w:styleId="Proposal">
    <w:name w:val="Proposal"/>
    <w:basedOn w:val="a9"/>
    <w:link w:val="ProposalChar"/>
    <w:qFormat/>
    <w:pPr>
      <w:numPr>
        <w:numId w:val="5"/>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qFormat/>
    <w:locked/>
    <w:rPr>
      <w:rFonts w:asciiTheme="minorHAnsi" w:eastAsiaTheme="minorHAnsi" w:hAnsiTheme="minorHAnsi" w:cstheme="minorBidi"/>
      <w:b/>
      <w:bCs/>
      <w:sz w:val="24"/>
      <w:szCs w:val="24"/>
    </w:rPr>
  </w:style>
  <w:style w:type="paragraph" w:customStyle="1" w:styleId="Doc-title">
    <w:name w:val="Doc-title"/>
    <w:basedOn w:val="a"/>
    <w:next w:val="a"/>
    <w:qFormat/>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2394</Words>
  <Characters>13647</Characters>
  <Application>Microsoft Office Word</Application>
  <DocSecurity>0</DocSecurity>
  <Lines>113</Lines>
  <Paragraphs>32</Paragraphs>
  <ScaleCrop>false</ScaleCrop>
  <Company>Huawei Technologies Co.,Ltd.</Company>
  <LinksUpToDate>false</LinksUpToDate>
  <CharactersWithSpaces>16009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Seau Sian Lim</dc:creator>
  <cp:lastModifiedBy>ZTE(Yuan)</cp:lastModifiedBy>
  <cp:revision>36</cp:revision>
  <dcterms:created xsi:type="dcterms:W3CDTF">2025-09-20T12:05:00Z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y fmtid="{D5CDD505-2E9C-101B-9397-08002B2CF9AE}" pid="11" name="KSOProductBuildVer">
    <vt:lpwstr>2052-11.8.2.12065</vt:lpwstr>
  </property>
  <property fmtid="{D5CDD505-2E9C-101B-9397-08002B2CF9AE}" pid="12" name="ICV">
    <vt:lpwstr>C453252433AB566765D9016961D6E4A9</vt:lpwstr>
  </property>
</Properties>
</file>